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1EFBD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107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R5-252080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412D34D3">
      <w:pPr>
        <w:pStyle w:val="82"/>
        <w:outlineLvl w:val="0"/>
        <w:rPr>
          <w:rFonts w:eastAsia="宋体"/>
          <w:b/>
          <w:sz w:val="24"/>
          <w:lang w:val="en-US" w:eastAsia="zh-CN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B721B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DB7B79E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7414E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5EFA212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6D527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377482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EAD32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7D3730D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C7A2EE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7734DCB3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1D19D6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0589</w:t>
            </w:r>
          </w:p>
        </w:tc>
        <w:tc>
          <w:tcPr>
            <w:tcW w:w="709" w:type="dxa"/>
          </w:tcPr>
          <w:p w14:paraId="17AEA518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2192D"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1FBFAEE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AFC242"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E290EE7">
            <w:pPr>
              <w:pStyle w:val="82"/>
              <w:spacing w:after="0"/>
            </w:pPr>
          </w:p>
        </w:tc>
      </w:tr>
      <w:tr w14:paraId="6FE4C5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F9FC8AF">
            <w:pPr>
              <w:pStyle w:val="82"/>
              <w:spacing w:after="0"/>
            </w:pPr>
          </w:p>
        </w:tc>
      </w:tr>
      <w:tr w14:paraId="5FAAA6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A6D286C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2DA60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AE0F0F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22B36F43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8F744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1B9A33D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4C304CF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DF0B2D3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4AC245C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5F24955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FD7F13B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2DE05C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6594CC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88B9006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2B8FDFF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ACAE2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68A939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8C1F8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95F548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305CB3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ATG TCs applicability</w:t>
            </w:r>
          </w:p>
        </w:tc>
      </w:tr>
      <w:tr w14:paraId="2F2F1A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F65D59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5B4823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9BF5C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F131A8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6CA5056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Ericsson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Huawei, Hisilicon, Sporton</w:t>
            </w:r>
          </w:p>
        </w:tc>
      </w:tr>
      <w:tr w14:paraId="37E70E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4EEF8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94D69F2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 w14:paraId="6B88F7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84A5E7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1EF80A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E64A1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051DF8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010D69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1302577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97039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388C7A4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2025-05-06</w:t>
            </w:r>
          </w:p>
        </w:tc>
      </w:tr>
      <w:tr w14:paraId="42AD88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AEDCF0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BE1FFA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099B1A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C18978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0D8135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A168F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EBDD0A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95C7AB"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C330B5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72932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0CCBC8F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 w14:paraId="1D1828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E3892A8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0DB5F300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2F6CFB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266A0B1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F59E0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7CAA55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E675E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35785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052FD76"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AEB59D0">
            <w:pPr>
              <w:pStyle w:val="82"/>
              <w:numPr>
                <w:ilvl w:val="0"/>
                <w:numId w:val="1"/>
              </w:numPr>
              <w:spacing w:after="0"/>
              <w:ind w:left="100"/>
            </w:pPr>
            <w:r>
              <w:t>Applicabilit</w:t>
            </w:r>
            <w:r>
              <w:rPr>
                <w:rFonts w:hint="eastAsia" w:eastAsia="宋体"/>
                <w:lang w:val="en-US" w:eastAsia="zh-CN"/>
              </w:rPr>
              <w:t>ies</w:t>
            </w:r>
            <w:r>
              <w:t xml:space="preserve"> for ATG test cases 6.4J.2.1a, 6.4J.2.4 and 6.4J.2.5 </w:t>
            </w:r>
            <w:r>
              <w:rPr>
                <w:rFonts w:hint="eastAsia" w:eastAsia="宋体"/>
                <w:lang w:val="en-US" w:eastAsia="zh-CN"/>
              </w:rPr>
              <w:t xml:space="preserve">are </w:t>
            </w:r>
            <w:r>
              <w:t>missing</w:t>
            </w:r>
          </w:p>
          <w:p w14:paraId="1681F363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highlight w:val="yellow"/>
              </w:rPr>
            </w:pPr>
            <w:r>
              <w:rPr>
                <w:highlight w:val="yellow"/>
                <w:lang w:eastAsia="zh-TW"/>
              </w:rPr>
              <w:t>ATG RRM Test Cases 19.2.3.1.1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</w:t>
            </w:r>
            <w:r>
              <w:rPr>
                <w:highlight w:val="yellow"/>
                <w:lang w:eastAsia="zh-TW"/>
              </w:rPr>
              <w:t xml:space="preserve"> 19.2.3.1.2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/>
                <w:highlight w:val="yellow"/>
                <w:lang w:eastAsia="zh-CN"/>
              </w:rPr>
              <w:t>1</w:t>
            </w:r>
            <w:r>
              <w:rPr>
                <w:highlight w:val="yellow"/>
                <w:lang w:eastAsia="zh-CN"/>
              </w:rPr>
              <w:t>9.6.6.1.1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/>
                <w:highlight w:val="yellow"/>
                <w:lang w:eastAsia="zh-CN"/>
              </w:rPr>
              <w:t>1</w:t>
            </w:r>
            <w:r>
              <w:rPr>
                <w:highlight w:val="yellow"/>
                <w:lang w:eastAsia="zh-CN"/>
              </w:rPr>
              <w:t>9.6.6.1.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2, </w:t>
            </w:r>
            <w:r>
              <w:rPr>
                <w:highlight w:val="yellow"/>
                <w:lang w:eastAsia="zh-CN"/>
              </w:rPr>
              <w:t>19.6.7.1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/>
                <w:highlight w:val="yellow"/>
                <w:lang w:eastAsia="zh-CN"/>
              </w:rPr>
              <w:t>1</w:t>
            </w:r>
            <w:r>
              <w:rPr>
                <w:highlight w:val="yellow"/>
                <w:lang w:eastAsia="zh-CN"/>
              </w:rPr>
              <w:t>9.6.8.1</w:t>
            </w:r>
            <w:r>
              <w:rPr>
                <w:highlight w:val="yellow"/>
                <w:lang w:eastAsia="zh-TW"/>
              </w:rPr>
              <w:t xml:space="preserve"> are added in TS38.533, so test applicability for both test cases is needed to be added.</w:t>
            </w:r>
          </w:p>
          <w:p w14:paraId="4543CCD4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Some ATG RRM TCs have been completed, thus, Note 1 can be removed from these TCs.</w:t>
            </w:r>
          </w:p>
          <w:p w14:paraId="73BD6131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TC 19.4.1.3 and 19.4.1.4 clause number are incorrect.</w:t>
            </w:r>
          </w:p>
        </w:tc>
      </w:tr>
      <w:tr w14:paraId="593790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78203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9FDC6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99D58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1E4BC88"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0B3AA16">
            <w:pPr>
              <w:pStyle w:val="82"/>
              <w:numPr>
                <w:ilvl w:val="0"/>
                <w:numId w:val="2"/>
              </w:numPr>
              <w:spacing w:after="0"/>
              <w:ind w:left="100"/>
            </w:pPr>
            <w:bookmarkStart w:id="3" w:name="OLE_LINK2"/>
            <w:r>
              <w:t>Applicabilit</w:t>
            </w:r>
            <w:r>
              <w:rPr>
                <w:rFonts w:hint="eastAsia" w:eastAsia="宋体"/>
                <w:lang w:val="en-US" w:eastAsia="zh-CN"/>
              </w:rPr>
              <w:t>ies</w:t>
            </w:r>
            <w:r>
              <w:t xml:space="preserve"> for ATG test cases 6.4J.2.1a, 6.4J.2.4 and 6.4J.2.5 </w:t>
            </w:r>
            <w:r>
              <w:rPr>
                <w:rFonts w:hint="eastAsia" w:eastAsia="宋体"/>
                <w:lang w:val="en-US" w:eastAsia="zh-CN"/>
              </w:rPr>
              <w:t xml:space="preserve">have been </w:t>
            </w:r>
            <w:r>
              <w:t>added</w:t>
            </w:r>
            <w:bookmarkEnd w:id="3"/>
          </w:p>
          <w:p w14:paraId="10D580E0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highlight w:val="yellow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Applicability of </w:t>
            </w:r>
            <w:r>
              <w:rPr>
                <w:highlight w:val="yellow"/>
                <w:lang w:eastAsia="zh-TW"/>
              </w:rPr>
              <w:t xml:space="preserve">ATG RRM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newly added TCs</w:t>
            </w:r>
            <w:r>
              <w:rPr>
                <w:highlight w:val="yellow"/>
                <w:lang w:eastAsia="zh-TW"/>
              </w:rPr>
              <w:t xml:space="preserve"> 19.2.3.1.1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</w:t>
            </w:r>
            <w:r>
              <w:rPr>
                <w:highlight w:val="yellow"/>
                <w:lang w:eastAsia="zh-TW"/>
              </w:rPr>
              <w:t xml:space="preserve"> 19.2.3.1.2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/>
                <w:highlight w:val="yellow"/>
                <w:lang w:eastAsia="zh-CN"/>
              </w:rPr>
              <w:t>1</w:t>
            </w:r>
            <w:r>
              <w:rPr>
                <w:highlight w:val="yellow"/>
                <w:lang w:eastAsia="zh-CN"/>
              </w:rPr>
              <w:t>9.6.6.1.1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/>
                <w:highlight w:val="yellow"/>
                <w:lang w:eastAsia="zh-CN"/>
              </w:rPr>
              <w:t>1</w:t>
            </w:r>
            <w:r>
              <w:rPr>
                <w:highlight w:val="yellow"/>
                <w:lang w:eastAsia="zh-CN"/>
              </w:rPr>
              <w:t>9.6.6.1.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2, </w:t>
            </w:r>
            <w:r>
              <w:rPr>
                <w:highlight w:val="yellow"/>
                <w:lang w:eastAsia="zh-CN"/>
              </w:rPr>
              <w:t>19.6.7.1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/>
                <w:highlight w:val="yellow"/>
                <w:lang w:eastAsia="zh-CN"/>
              </w:rPr>
              <w:t>1</w:t>
            </w:r>
            <w:r>
              <w:rPr>
                <w:highlight w:val="yellow"/>
                <w:lang w:eastAsia="zh-CN"/>
              </w:rPr>
              <w:t>9.6.8.1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have been added.</w:t>
            </w:r>
          </w:p>
          <w:p w14:paraId="46BD0F7D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Note 1 of completed TCs </w:t>
            </w:r>
            <w:r>
              <w:rPr>
                <w:bCs/>
                <w:highlight w:val="yellow"/>
              </w:rPr>
              <w:t>19.2.1.1</w:t>
            </w:r>
            <w:r>
              <w:rPr>
                <w:rFonts w:hint="eastAsia" w:eastAsia="宋体"/>
                <w:bCs/>
                <w:highlight w:val="yellow"/>
                <w:lang w:val="en-US" w:eastAsia="zh-CN"/>
              </w:rPr>
              <w:t xml:space="preserve">, </w:t>
            </w:r>
            <w:r>
              <w:rPr>
                <w:bCs/>
                <w:highlight w:val="yellow"/>
              </w:rPr>
              <w:t>19.2.1.</w:t>
            </w:r>
            <w:r>
              <w:rPr>
                <w:rFonts w:hint="eastAsia" w:eastAsia="宋体"/>
                <w:bCs/>
                <w:highlight w:val="yellow"/>
                <w:lang w:val="en-US" w:eastAsia="zh-CN"/>
              </w:rPr>
              <w:t xml:space="preserve">2, </w:t>
            </w:r>
            <w:r>
              <w:rPr>
                <w:rFonts w:hint="eastAsia"/>
                <w:highlight w:val="yellow"/>
                <w:lang w:eastAsia="zh-CN"/>
              </w:rPr>
              <w:t>1</w:t>
            </w:r>
            <w:r>
              <w:rPr>
                <w:highlight w:val="yellow"/>
                <w:lang w:eastAsia="zh-CN"/>
              </w:rPr>
              <w:t>9.6.1.1.1, 19.6.1.1.2, 19.6.1.2.1, 19.6.1.2.2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/>
                <w:highlight w:val="yellow"/>
                <w:lang w:eastAsia="zh-CN"/>
              </w:rPr>
              <w:t>1</w:t>
            </w:r>
            <w:r>
              <w:rPr>
                <w:highlight w:val="yellow"/>
                <w:lang w:eastAsia="zh-CN"/>
              </w:rPr>
              <w:t>9.6.2.1, 19.6.2.2.1, 19.6.2.2.2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/>
                <w:highlight w:val="yellow"/>
                <w:lang w:eastAsia="zh-CN"/>
              </w:rPr>
              <w:t>1</w:t>
            </w:r>
            <w:r>
              <w:rPr>
                <w:highlight w:val="yellow"/>
                <w:lang w:eastAsia="zh-CN"/>
              </w:rPr>
              <w:t>9.6.3.1, 19.6.3.2.1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and</w:t>
            </w:r>
            <w:r>
              <w:rPr>
                <w:highlight w:val="yellow"/>
                <w:lang w:eastAsia="zh-CN"/>
              </w:rPr>
              <w:t xml:space="preserve"> 19.6.3.2.2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have been removed.</w:t>
            </w:r>
          </w:p>
          <w:p w14:paraId="180DAD10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Editorial correction to TC 19.4.1.3 and 19.4.1.4 clause number</w:t>
            </w:r>
          </w:p>
        </w:tc>
      </w:tr>
      <w:tr w14:paraId="2C2E5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9EE66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5079C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86497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1EC7E4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973678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ATG </w:t>
            </w:r>
            <w:r>
              <w:t>work item can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not be completed</w:t>
            </w:r>
          </w:p>
        </w:tc>
      </w:tr>
      <w:tr w14:paraId="1FC6B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650551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D497B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A768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485A0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599BA5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4.0,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4.1.1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  <w:lang w:eastAsia="zh-CN"/>
              </w:rPr>
              <w:t>4.2</w:t>
            </w:r>
          </w:p>
        </w:tc>
      </w:tr>
      <w:tr w14:paraId="2CCE97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798055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7576A2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00059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6EF1EB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9AD0219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B3C8583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25E079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25622A8">
            <w:pPr>
              <w:pStyle w:val="82"/>
              <w:spacing w:after="0"/>
              <w:ind w:left="99"/>
            </w:pPr>
          </w:p>
        </w:tc>
      </w:tr>
      <w:tr w14:paraId="62940A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95565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54D92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BA3C79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355985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661D645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37EEF5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A8502D9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76749FF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71AD17D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4710B42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29F6A19">
            <w:pPr>
              <w:pStyle w:val="82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38.521-1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3305, 3306, 3312</w:t>
            </w:r>
          </w:p>
          <w:p w14:paraId="4DF02FEF"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highlight w:val="yellow"/>
              </w:rPr>
              <w:t>TS 38.533 CR 3871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t>3872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3921, 3922, 3923, 3924, 3925, 3926, 3874, 3875</w:t>
            </w:r>
          </w:p>
        </w:tc>
      </w:tr>
      <w:tr w14:paraId="22C39D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3125E8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5AC20A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CBC86B8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CC44EBC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51FB22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258E22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1562C6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FD004E2">
            <w:pPr>
              <w:pStyle w:val="82"/>
              <w:spacing w:after="0"/>
            </w:pPr>
          </w:p>
        </w:tc>
      </w:tr>
      <w:tr w14:paraId="53FBA6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4701EC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AC6730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 w:val="0"/>
                <w:bCs/>
                <w:highlight w:val="yellow"/>
                <w:lang w:eastAsia="zh-CN"/>
              </w:rPr>
              <w:t>Hard</w:t>
            </w:r>
            <w:r>
              <w:rPr>
                <w:b w:val="0"/>
                <w:bCs/>
                <w:highlight w:val="yellow"/>
                <w:lang w:eastAsia="zh-CN"/>
              </w:rPr>
              <w:t xml:space="preserve"> numbering of </w:t>
            </w:r>
            <w:r>
              <w:rPr>
                <w:rFonts w:hint="eastAsia"/>
                <w:b w:val="0"/>
                <w:bCs/>
                <w:highlight w:val="yellow"/>
                <w:lang w:val="en-US" w:eastAsia="zh-CN"/>
              </w:rPr>
              <w:t>interim numbers</w:t>
            </w:r>
            <w:r>
              <w:rPr>
                <w:b w:val="0"/>
                <w:bCs/>
                <w:highlight w:val="yellow"/>
                <w:lang w:eastAsia="zh-CN"/>
              </w:rPr>
              <w:t xml:space="preserve"> “Chh01” and “Chh02” are left </w:t>
            </w:r>
            <w:r>
              <w:rPr>
                <w:rFonts w:hint="eastAsia"/>
                <w:b w:val="0"/>
                <w:bCs/>
                <w:highlight w:val="yellow"/>
                <w:lang w:val="en-US" w:eastAsia="zh-CN"/>
              </w:rPr>
              <w:t>for</w:t>
            </w:r>
            <w:r>
              <w:rPr>
                <w:b w:val="0"/>
                <w:bCs/>
                <w:highlight w:val="yellow"/>
                <w:lang w:eastAsia="zh-CN"/>
              </w:rPr>
              <w:t xml:space="preserve"> MCC</w:t>
            </w:r>
            <w:r>
              <w:rPr>
                <w:rFonts w:hint="eastAsia"/>
                <w:b w:val="0"/>
                <w:bCs/>
                <w:highlight w:val="yellow"/>
                <w:lang w:val="en-US" w:eastAsia="zh-CN"/>
              </w:rPr>
              <w:t xml:space="preserve"> to</w:t>
            </w:r>
            <w:r>
              <w:rPr>
                <w:b w:val="0"/>
                <w:bCs/>
                <w:highlight w:val="yellow"/>
                <w:lang w:eastAsia="zh-CN"/>
              </w:rPr>
              <w:t xml:space="preserve"> implement</w:t>
            </w:r>
            <w:r>
              <w:rPr>
                <w:rFonts w:hint="eastAsia"/>
                <w:b w:val="0"/>
                <w:bCs/>
                <w:highlight w:val="yellow"/>
                <w:lang w:val="en-US" w:eastAsia="zh-CN"/>
              </w:rPr>
              <w:t>.</w:t>
            </w:r>
          </w:p>
        </w:tc>
      </w:tr>
      <w:tr w14:paraId="0DFD7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6C36DC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0FD708B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5776E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B26044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1AB8F9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Merge the contents in R5-251865 (Sporton) and R5-252689 (Huawei) and add Sporton and Huawei, Hisilicon as co-source companies. Also </w:t>
            </w:r>
            <w:r>
              <w:rPr>
                <w:rFonts w:hint="eastAsia"/>
                <w:highlight w:val="yellow"/>
                <w:lang w:val="en-US" w:eastAsia="zh-CN"/>
              </w:rPr>
              <w:t>e</w:t>
            </w:r>
            <w:bookmarkStart w:id="27" w:name="_GoBack"/>
            <w:bookmarkEnd w:id="27"/>
            <w:r>
              <w:rPr>
                <w:rFonts w:hint="eastAsia"/>
                <w:highlight w:val="yellow"/>
                <w:lang w:val="en-US" w:eastAsia="zh-CN"/>
              </w:rPr>
              <w:t>ditorial correction to TC 19.4.1.3 and 19.4.1.4 clause number</w:t>
            </w:r>
          </w:p>
        </w:tc>
      </w:tr>
    </w:tbl>
    <w:p w14:paraId="5B655CEB">
      <w:pPr>
        <w:pStyle w:val="82"/>
        <w:spacing w:after="0"/>
        <w:rPr>
          <w:sz w:val="8"/>
          <w:szCs w:val="8"/>
        </w:rPr>
      </w:pPr>
    </w:p>
    <w:p w14:paraId="5066308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9EAE9F4">
      <w:pPr>
        <w:pStyle w:val="84"/>
        <w:rPr>
          <w:rFonts w:eastAsia="??"/>
          <w:color w:val="FF0000"/>
          <w:sz w:val="32"/>
        </w:rPr>
      </w:pPr>
      <w:bookmarkStart w:id="4" w:name="_Toc524968914"/>
      <w:bookmarkStart w:id="5" w:name="_Toc524968908"/>
      <w:r>
        <w:rPr>
          <w:rFonts w:eastAsia="??"/>
          <w:color w:val="FF0000"/>
          <w:sz w:val="32"/>
        </w:rPr>
        <w:t>&lt;&lt;&lt; START OF CHANGES &gt;&gt;&gt;</w:t>
      </w:r>
      <w:bookmarkEnd w:id="4"/>
      <w:bookmarkEnd w:id="5"/>
    </w:p>
    <w:p w14:paraId="33725BFC">
      <w:pPr>
        <w:pStyle w:val="3"/>
        <w:rPr>
          <w:lang w:eastAsia="zh-TW"/>
        </w:rPr>
      </w:pPr>
      <w:bookmarkStart w:id="6" w:name="_Toc194585070"/>
      <w:bookmarkStart w:id="7" w:name="_Toc36713656"/>
      <w:bookmarkStart w:id="8" w:name="_Toc194585072"/>
      <w:bookmarkStart w:id="9" w:name="_Toc58499581"/>
      <w:bookmarkStart w:id="10" w:name="_Toc90971499"/>
      <w:bookmarkStart w:id="11" w:name="_Toc52217969"/>
      <w:bookmarkStart w:id="12" w:name="_Toc20936807"/>
      <w:bookmarkStart w:id="13" w:name="_Toc100158407"/>
      <w:bookmarkStart w:id="14" w:name="_Toc36713253"/>
      <w:bookmarkStart w:id="15" w:name="_Toc75510021"/>
      <w:bookmarkStart w:id="16" w:name="_Toc68538438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6"/>
    </w:p>
    <w:p w14:paraId="453F97A1">
      <w:pPr>
        <w:rPr>
          <w:lang w:eastAsia="zh-TW"/>
        </w:rPr>
      </w:pPr>
      <w:r>
        <w:t xml:space="preserve">For the purposes of the present document, the </w:t>
      </w:r>
      <w:r>
        <w:rPr>
          <w:lang w:eastAsia="zh-CN"/>
        </w:rPr>
        <w:t>applicability of conformance</w:t>
      </w:r>
      <w:r>
        <w:t xml:space="preserve"> test case</w:t>
      </w:r>
      <w:r>
        <w:rPr>
          <w:lang w:eastAsia="zh-CN"/>
        </w:rPr>
        <w:t>s</w:t>
      </w:r>
      <w:r>
        <w:t xml:space="preserve"> conditions given in Table 4.0-</w:t>
      </w:r>
      <w:r>
        <w:rPr>
          <w:lang w:eastAsia="zh-CN"/>
        </w:rPr>
        <w:t>1</w:t>
      </w:r>
      <w:r>
        <w:t xml:space="preserve"> apply</w:t>
      </w:r>
      <w:r>
        <w:rPr>
          <w:lang w:eastAsia="zh-CN"/>
        </w:rPr>
        <w:t>.</w:t>
      </w:r>
      <w:r>
        <w:t xml:space="preserve"> The </w:t>
      </w:r>
      <w:r>
        <w:rPr>
          <w:lang w:eastAsia="zh-CN"/>
        </w:rPr>
        <w:t>tested bands selection criteria</w:t>
      </w:r>
      <w:r>
        <w:t xml:space="preserve"> given in Table 4.0-</w:t>
      </w:r>
      <w:r>
        <w:rPr>
          <w:lang w:eastAsia="zh-CN"/>
        </w:rPr>
        <w:t>2</w:t>
      </w:r>
      <w:r>
        <w:t xml:space="preserve"> apply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tested CA/DC configuration selection criteria</w:t>
      </w:r>
      <w:r>
        <w:t xml:space="preserve"> given in Table 4.0-</w:t>
      </w:r>
      <w:r>
        <w:rPr>
          <w:lang w:eastAsia="zh-CN"/>
        </w:rPr>
        <w:t>3</w:t>
      </w:r>
      <w:r>
        <w:t xml:space="preserve"> apply</w:t>
      </w:r>
      <w:r>
        <w:rPr>
          <w:lang w:eastAsia="zh-CN"/>
        </w:rPr>
        <w:t>.</w:t>
      </w:r>
      <w:r>
        <w:t xml:space="preserve"> The subtest selection criteria given in Table 4.0-4 apply. The ICS proforma</w:t>
      </w:r>
      <w:r>
        <w:rPr>
          <w:lang w:eastAsia="zh-CN"/>
        </w:rPr>
        <w:t>s</w:t>
      </w:r>
      <w:r>
        <w:t xml:space="preserve"> used in Table 4.0-</w:t>
      </w:r>
      <w:r>
        <w:rPr>
          <w:lang w:eastAsia="zh-CN"/>
        </w:rPr>
        <w:t>1, Table 4.0-2, Table 4.0-3 and Table 4.0-4</w:t>
      </w:r>
      <w:r>
        <w:t xml:space="preserve"> are defined in TS 38.508-2 [8] unless otherwise stated.</w:t>
      </w:r>
    </w:p>
    <w:p w14:paraId="33A8E776">
      <w:pPr>
        <w:pStyle w:val="56"/>
      </w:pPr>
      <w:bookmarkStart w:id="17" w:name="_CRTable4_01"/>
      <w:bookmarkStart w:id="18" w:name="_Hlk68458867"/>
      <w:r>
        <w:t xml:space="preserve">Table </w:t>
      </w:r>
      <w:bookmarkEnd w:id="17"/>
      <w:r>
        <w:t>4.0-1</w:t>
      </w:r>
      <w:bookmarkEnd w:id="18"/>
      <w:r>
        <w:t>: Applicability of conformance test cases conditions</w:t>
      </w:r>
    </w:p>
    <w:tbl>
      <w:tblPr>
        <w:tblStyle w:val="43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 w14:paraId="171F2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469E3">
            <w:pPr>
              <w:pStyle w:val="67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 w14:paraId="338DB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2D763">
            <w:pPr>
              <w:pStyle w:val="67"/>
              <w:jc w:val="left"/>
              <w:rPr>
                <w:highlight w:val="yellow"/>
              </w:rPr>
            </w:pPr>
            <w:r>
              <w:rPr>
                <w:color w:val="FF0000"/>
                <w:highlight w:val="none"/>
              </w:rPr>
              <w:t>&lt;Unchanged contents are omitted&gt;</w:t>
            </w:r>
          </w:p>
        </w:tc>
      </w:tr>
      <w:tr w14:paraId="51ED4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3AD55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C388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(A.4.1-4/4 OR A.4.1-4/5) AND A.4.1-3/2 AND A.4.3.2-1/174 THEN R ELSE N/A</w:t>
            </w:r>
          </w:p>
        </w:tc>
      </w:tr>
      <w:tr w14:paraId="66162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57F6C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C389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A.4.1-1/2 AND A.4.1-2/7 AND A.4.1-3/1 AND A.4.1-4A/5 AND A.4.3.2A.1-2/3 AND A.4.3.2A.4.3-2/1 AND A.4.3.2-1/127a AND A.4.3.6-1/80 AND A.4.3.2-1/142 THEN R ELSE N/A</w:t>
            </w:r>
          </w:p>
        </w:tc>
      </w:tr>
      <w:tr w14:paraId="12517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0" w:author="Huawei" w:date="2025-04-17T10:52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BE733">
            <w:pPr>
              <w:pStyle w:val="67"/>
              <w:rPr>
                <w:ins w:id="1" w:author="Huawei" w:date="2025-04-17T10:52:00Z"/>
                <w:highlight w:val="yellow"/>
                <w:lang w:val="en-US" w:eastAsia="zh-TW"/>
              </w:rPr>
            </w:pPr>
            <w:ins w:id="2" w:author="Huawei" w:date="2025-04-17T10:53:00Z">
              <w:r>
                <w:rPr>
                  <w:highlight w:val="yellow"/>
                  <w:lang w:val="en-US" w:eastAsia="zh-TW"/>
                </w:rPr>
                <w:t>Chh01</w:t>
              </w:r>
            </w:ins>
            <w:ins w:id="3" w:author="Huawei" w:date="2025-04-17T10:53:00Z">
              <w:r>
                <w:rPr>
                  <w:highlight w:val="yellow"/>
                  <w:lang w:val="en-US" w:eastAsia="zh-TW"/>
                </w:rPr>
                <w:tab/>
              </w:r>
            </w:ins>
            <w:ins w:id="4" w:author="Huawei" w:date="2025-04-17T10:53:00Z">
              <w:r>
                <w:rPr>
                  <w:highlight w:val="yellow"/>
                </w:rPr>
                <w:t>IF (A.4.1-1/1 OR A.4.1-1/2)</w:t>
              </w:r>
            </w:ins>
            <w:ins w:id="5" w:author="Huawei" w:date="2025-04-17T10:53:00Z">
              <w:r>
                <w:rPr>
                  <w:highlight w:val="yellow"/>
                  <w:lang w:eastAsia="zh-CN"/>
                </w:rPr>
                <w:t xml:space="preserve"> </w:t>
              </w:r>
            </w:ins>
            <w:ins w:id="6" w:author="Huawei" w:date="2025-04-17T10:53:00Z">
              <w:r>
                <w:rPr>
                  <w:highlight w:val="yellow"/>
                </w:rPr>
                <w:t>AND A.4.1-2/7 AND A.4.1-3/1 AND A.4.3.7-</w:t>
              </w:r>
            </w:ins>
            <w:ins w:id="7" w:author="Huawei" w:date="2025-04-17T10:53:00Z">
              <w:r>
                <w:rPr>
                  <w:highlight w:val="yellow"/>
                  <w:lang w:eastAsia="zh-CN"/>
                </w:rPr>
                <w:t>1</w:t>
              </w:r>
            </w:ins>
            <w:ins w:id="8" w:author="Huawei" w:date="2025-04-17T10:53:00Z">
              <w:r>
                <w:rPr>
                  <w:highlight w:val="yellow"/>
                </w:rPr>
                <w:t>/</w:t>
              </w:r>
            </w:ins>
            <w:ins w:id="9" w:author="Huawei" w:date="2025-04-17T10:53:00Z">
              <w:r>
                <w:rPr>
                  <w:highlight w:val="yellow"/>
                  <w:lang w:eastAsia="zh-CN"/>
                </w:rPr>
                <w:t>65</w:t>
              </w:r>
            </w:ins>
            <w:ins w:id="10" w:author="Huawei" w:date="2025-04-17T10:57:00Z">
              <w:r>
                <w:rPr>
                  <w:highlight w:val="yellow"/>
                  <w:lang w:eastAsia="zh-CN"/>
                </w:rPr>
                <w:t xml:space="preserve"> AND </w:t>
              </w:r>
            </w:ins>
            <w:ins w:id="11" w:author="Huawei" w:date="2025-04-17T10:57:00Z">
              <w:r>
                <w:rPr>
                  <w:highlight w:val="yellow"/>
                </w:rPr>
                <w:t>A.4.3.6-</w:t>
              </w:r>
            </w:ins>
            <w:ins w:id="12" w:author="Huawei" w:date="2025-04-17T10:57:00Z">
              <w:r>
                <w:rPr>
                  <w:highlight w:val="yellow"/>
                  <w:lang w:eastAsia="zh-CN"/>
                </w:rPr>
                <w:t>1/4</w:t>
              </w:r>
            </w:ins>
            <w:ins w:id="13" w:author="Huawei" w:date="2025-04-17T10:53:00Z">
              <w:r>
                <w:rPr>
                  <w:highlight w:val="yellow"/>
                </w:rPr>
                <w:t xml:space="preserve"> THEN R ELSE N/A</w:t>
              </w:r>
            </w:ins>
          </w:p>
        </w:tc>
      </w:tr>
      <w:tr w14:paraId="42BCE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14" w:author="Huawei" w:date="2025-04-17T10:54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67329">
            <w:pPr>
              <w:pStyle w:val="67"/>
              <w:rPr>
                <w:ins w:id="15" w:author="Huawei" w:date="2025-04-17T10:54:00Z"/>
                <w:highlight w:val="yellow"/>
                <w:lang w:val="en-US" w:eastAsia="zh-TW"/>
              </w:rPr>
            </w:pPr>
            <w:ins w:id="16" w:author="Huawei" w:date="2025-04-17T10:54:00Z">
              <w:r>
                <w:rPr>
                  <w:highlight w:val="yellow"/>
                  <w:lang w:val="en-US" w:eastAsia="zh-TW"/>
                </w:rPr>
                <w:t>Chh02</w:t>
              </w:r>
            </w:ins>
            <w:ins w:id="17" w:author="Huawei" w:date="2025-04-17T10:54:00Z">
              <w:r>
                <w:rPr>
                  <w:highlight w:val="yellow"/>
                  <w:lang w:val="en-US" w:eastAsia="zh-TW"/>
                </w:rPr>
                <w:tab/>
              </w:r>
            </w:ins>
            <w:ins w:id="18" w:author="Huawei" w:date="2025-04-17T10:54:00Z">
              <w:r>
                <w:rPr>
                  <w:highlight w:val="yellow"/>
                </w:rPr>
                <w:t>IF (A.4.1-1/1 OR A.4.1-1/2)</w:t>
              </w:r>
            </w:ins>
            <w:ins w:id="19" w:author="Huawei" w:date="2025-04-17T10:54:00Z">
              <w:r>
                <w:rPr>
                  <w:highlight w:val="yellow"/>
                  <w:lang w:eastAsia="zh-CN"/>
                </w:rPr>
                <w:t xml:space="preserve"> </w:t>
              </w:r>
            </w:ins>
            <w:ins w:id="20" w:author="Huawei" w:date="2025-04-17T10:54:00Z">
              <w:r>
                <w:rPr>
                  <w:highlight w:val="yellow"/>
                </w:rPr>
                <w:t>AND A.4.1-2/7 AND A.4.1-3/1 AND A.4.3.7-</w:t>
              </w:r>
            </w:ins>
            <w:ins w:id="21" w:author="Huawei" w:date="2025-04-17T10:54:00Z">
              <w:r>
                <w:rPr>
                  <w:highlight w:val="yellow"/>
                  <w:lang w:eastAsia="zh-CN"/>
                </w:rPr>
                <w:t>1</w:t>
              </w:r>
            </w:ins>
            <w:ins w:id="22" w:author="Huawei" w:date="2025-04-17T10:54:00Z">
              <w:r>
                <w:rPr>
                  <w:highlight w:val="yellow"/>
                </w:rPr>
                <w:t>/</w:t>
              </w:r>
            </w:ins>
            <w:ins w:id="23" w:author="Huawei" w:date="2025-04-17T10:54:00Z">
              <w:r>
                <w:rPr>
                  <w:highlight w:val="yellow"/>
                  <w:lang w:eastAsia="zh-CN"/>
                </w:rPr>
                <w:t>65</w:t>
              </w:r>
            </w:ins>
            <w:ins w:id="24" w:author="Huawei" w:date="2025-04-17T10:54:00Z">
              <w:r>
                <w:rPr>
                  <w:highlight w:val="yellow"/>
                </w:rPr>
                <w:t xml:space="preserve"> </w:t>
              </w:r>
            </w:ins>
            <w:ins w:id="25" w:author="Huawei" w:date="2025-04-17T11:01:00Z">
              <w:r>
                <w:rPr>
                  <w:highlight w:val="yellow"/>
                  <w:lang w:eastAsia="zh-CN"/>
                </w:rPr>
                <w:t xml:space="preserve">AND </w:t>
              </w:r>
            </w:ins>
            <w:ins w:id="26" w:author="Huawei" w:date="2025-04-17T11:01:00Z">
              <w:r>
                <w:rPr>
                  <w:highlight w:val="yellow"/>
                </w:rPr>
                <w:t>A.4.3.6-</w:t>
              </w:r>
            </w:ins>
            <w:ins w:id="27" w:author="Huawei" w:date="2025-04-17T11:01:00Z">
              <w:r>
                <w:rPr>
                  <w:highlight w:val="yellow"/>
                  <w:lang w:eastAsia="zh-CN"/>
                </w:rPr>
                <w:t>1/</w:t>
              </w:r>
            </w:ins>
            <w:ins w:id="28" w:author="Huawei" w:date="2025-04-17T11:02:00Z">
              <w:r>
                <w:rPr>
                  <w:highlight w:val="yellow"/>
                  <w:lang w:eastAsia="zh-CN"/>
                </w:rPr>
                <w:t>6</w:t>
              </w:r>
            </w:ins>
            <w:ins w:id="29" w:author="Huawei" w:date="2025-04-17T11:01:00Z">
              <w:r>
                <w:rPr>
                  <w:highlight w:val="yellow"/>
                  <w:lang w:eastAsia="zh-CN"/>
                </w:rPr>
                <w:t xml:space="preserve">a </w:t>
              </w:r>
            </w:ins>
            <w:ins w:id="30" w:author="Huawei" w:date="2025-04-17T10:54:00Z">
              <w:r>
                <w:rPr>
                  <w:highlight w:val="yellow"/>
                </w:rPr>
                <w:t>THEN R ELSE N/A</w:t>
              </w:r>
            </w:ins>
          </w:p>
        </w:tc>
      </w:tr>
      <w:tr w14:paraId="141EF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1F974">
            <w:pPr>
              <w:pStyle w:val="67"/>
              <w:ind w:left="805" w:hanging="805"/>
            </w:pPr>
            <w:r>
              <w:t>NOTE 1:</w:t>
            </w:r>
            <w:r>
              <w:tab/>
            </w:r>
            <w:r>
              <w:t>Cxx</w:t>
            </w:r>
            <w:r>
              <w:rPr>
                <w:lang w:eastAsia="zh-CN"/>
              </w:rPr>
              <w:t>xx</w:t>
            </w:r>
            <w:r>
              <w:t xml:space="preserve"> applicability is defined for enhanced type 1 receiver for NR related tests (A.4.3.9-1/1).</w:t>
            </w:r>
          </w:p>
          <w:p w14:paraId="38CBCAC1">
            <w:pPr>
              <w:pStyle w:val="67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 w14:paraId="7D2E3270">
            <w:pPr>
              <w:pStyle w:val="67"/>
              <w:ind w:left="805" w:hanging="805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 w14:paraId="7051FB34">
            <w:pPr>
              <w:pStyle w:val="67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</w:r>
            <w:r>
              <w:rPr>
                <w:bCs/>
                <w:iCs/>
                <w:lang w:eastAsia="fr-FR"/>
              </w:rPr>
              <w:t>Cxxxw applicability is defined for mpr Power Boost related test (</w:t>
            </w:r>
            <w:r>
              <w:rPr>
                <w:lang w:eastAsia="fr-FR"/>
              </w:rPr>
              <w:t>A.4.3.2-1/38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 w14:paraId="4768CE31">
      <w:pPr>
        <w:rPr>
          <w:lang w:eastAsia="zh-CN"/>
        </w:rPr>
      </w:pPr>
    </w:p>
    <w:p w14:paraId="57D25B13">
      <w:pPr>
        <w:pStyle w:val="84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Unchanged sections omitted &gt;&gt;</w:t>
      </w:r>
    </w:p>
    <w:p w14:paraId="6A192BAB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Batang" w:cs="Times New Roman"/>
          <w:sz w:val="28"/>
          <w:lang w:val="en-GB" w:eastAsia="ja-JP" w:bidi="ar-SA"/>
        </w:rPr>
      </w:pPr>
      <w:r>
        <w:rPr>
          <w:rFonts w:ascii="Arial" w:hAnsi="Arial" w:eastAsia="Batang" w:cs="Times New Roman"/>
          <w:sz w:val="28"/>
          <w:lang w:val="en-GB" w:eastAsia="ja-JP" w:bidi="ar-SA"/>
        </w:rPr>
        <w:t>4.1.1</w:t>
      </w:r>
      <w:r>
        <w:rPr>
          <w:rFonts w:ascii="Arial" w:hAnsi="Arial" w:eastAsia="Batang" w:cs="Times New Roman"/>
          <w:sz w:val="28"/>
          <w:lang w:val="en-GB" w:eastAsia="ja-JP" w:bidi="ar-SA"/>
        </w:rPr>
        <w:tab/>
      </w:r>
      <w:r>
        <w:rPr>
          <w:rFonts w:ascii="Arial" w:hAnsi="Arial" w:eastAsia="Times New Roman" w:cs="Times New Roman"/>
          <w:sz w:val="28"/>
          <w:lang w:val="en-GB" w:eastAsia="zh-CN" w:bidi="ar-SA"/>
        </w:rPr>
        <w:t>FR</w:t>
      </w:r>
      <w:r>
        <w:rPr>
          <w:rFonts w:ascii="Arial" w:hAnsi="Arial" w:eastAsia="Batang" w:cs="Times New Roman"/>
          <w:sz w:val="28"/>
          <w:lang w:val="en-GB" w:eastAsia="ja-JP" w:bidi="ar-SA"/>
        </w:rPr>
        <w:t>1 standalone conformance test cases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6AD0A93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bookmarkStart w:id="19" w:name="_CRTable4_1_11"/>
      <w:r>
        <w:rPr>
          <w:rFonts w:ascii="Arial" w:hAnsi="Arial" w:eastAsia="Times New Roman" w:cs="Times New Roman"/>
          <w:b/>
          <w:lang w:val="en-GB" w:eastAsia="en-GB" w:bidi="ar-SA"/>
        </w:rPr>
        <w:t xml:space="preserve">Table </w:t>
      </w:r>
      <w:bookmarkEnd w:id="19"/>
      <w:r>
        <w:rPr>
          <w:rFonts w:ascii="Arial" w:hAnsi="Arial" w:eastAsia="Times New Roman" w:cs="Times New Roman"/>
          <w:b/>
          <w:lang w:val="en-GB" w:eastAsia="en-GB" w:bidi="ar-SA"/>
        </w:rPr>
        <w:t>4.1.1-1: Applicability of RF SA FR1 conformance test cases, ref. TS 38.521-1 [1]</w:t>
      </w:r>
    </w:p>
    <w:tbl>
      <w:tblPr>
        <w:tblStyle w:val="43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  <w:tblGridChange w:id="31">
          <w:tblGrid>
            <w:gridCol w:w="1352"/>
            <w:gridCol w:w="4465"/>
            <w:gridCol w:w="852"/>
            <w:gridCol w:w="1130"/>
            <w:gridCol w:w="2969"/>
            <w:gridCol w:w="1556"/>
            <w:gridCol w:w="1563"/>
            <w:gridCol w:w="2091"/>
          </w:tblGrid>
        </w:tblGridChange>
      </w:tblGrid>
      <w:tr w14:paraId="104CA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81AA3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91DB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31B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672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3F5E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D3A3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Branch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8F42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Additional Information</w:t>
            </w:r>
          </w:p>
        </w:tc>
      </w:tr>
      <w:tr w14:paraId="473AE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00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A5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0D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0A4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BA0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1A5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89E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31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</w:tr>
      <w:tr w14:paraId="6F772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538B00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7761D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130CA3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43A206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8BB5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A2F36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61C6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444A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</w:p>
        </w:tc>
      </w:tr>
      <w:tr w14:paraId="588AD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CB5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A5E9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9A241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D310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0EF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UEs supporting 5GS FR1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and not supporting RedCap and not supporting eRedCap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A8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6A7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PC1</w:t>
            </w:r>
          </w:p>
          <w:p w14:paraId="6F0E18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PC2</w:t>
            </w:r>
          </w:p>
          <w:p w14:paraId="7DD52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A10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TC 6.2.1 is skipped if TC 6.2G.1 is executed.</w:t>
            </w:r>
          </w:p>
        </w:tc>
      </w:tr>
      <w:tr w14:paraId="263F3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DA2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320C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D4B8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DFF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753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2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AE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PC1</w:t>
            </w:r>
          </w:p>
          <w:p w14:paraId="4EA42B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PC2</w:t>
            </w:r>
          </w:p>
          <w:p w14:paraId="5FA682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15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Test execution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is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not necessary if TS 38.521-1 TC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6.5.2.4.1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is executed.</w:t>
            </w:r>
          </w:p>
          <w:p w14:paraId="5F9AFA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Skip TC 6.2.2 if UE supports NSA and TS 38.521-3 TC 6.2B.2.3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or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6.5B.2.3.3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.1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has been executed.</w:t>
            </w:r>
          </w:p>
          <w:p w14:paraId="66585D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TC 6.2.2 is skipped if TC 6.2G.2 is executed.</w:t>
            </w:r>
          </w:p>
        </w:tc>
      </w:tr>
      <w:tr w14:paraId="43611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1FB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??" w:cs="Times New Roman"/>
                <w:color w:val="FF0000"/>
                <w:sz w:val="32"/>
                <w:lang w:val="en-GB" w:eastAsia="en-GB" w:bidi="ar-SA"/>
              </w:rPr>
              <w:t xml:space="preserve">&lt;&lt; Unchanged </w:t>
            </w:r>
            <w:r>
              <w:rPr>
                <w:rFonts w:hint="eastAsia" w:ascii="Arial" w:hAnsi="Arial" w:eastAsia="??" w:cs="Times New Roman"/>
                <w:color w:val="FF0000"/>
                <w:sz w:val="32"/>
                <w:lang w:val="en-GB" w:eastAsia="en-GB" w:bidi="ar-SA"/>
              </w:rPr>
              <w:t>contents</w:t>
            </w:r>
            <w:r>
              <w:rPr>
                <w:rFonts w:ascii="Arial" w:hAnsi="Arial" w:eastAsia="??" w:cs="Times New Roman"/>
                <w:color w:val="FF0000"/>
                <w:sz w:val="32"/>
                <w:lang w:val="en-GB" w:eastAsia="en-GB" w:bidi="ar-SA"/>
              </w:rPr>
              <w:t xml:space="preserve"> omitted &gt;&gt;</w:t>
            </w:r>
          </w:p>
        </w:tc>
      </w:tr>
      <w:tr w14:paraId="72B7C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0EA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6.4H.1.4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F0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Coherent UL MIMO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DA5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0C1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C3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512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7A4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PC2</w:t>
            </w:r>
          </w:p>
          <w:p w14:paraId="3BBA0E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9E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1</w:t>
            </w:r>
          </w:p>
        </w:tc>
      </w:tr>
      <w:tr w14:paraId="48E9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FB5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6.4J.1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677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Frequency error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90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2D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C8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090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47B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2FA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1</w:t>
            </w:r>
          </w:p>
        </w:tc>
      </w:tr>
      <w:tr w14:paraId="4FF08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0FF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bookmarkStart w:id="20" w:name="OLE_LINK6"/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6.4J.2.1</w:t>
            </w:r>
            <w:bookmarkEnd w:id="20"/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C2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Error Vector Magnitude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7A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bookmarkStart w:id="21" w:name="OLE_LINK7"/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Rel-18</w:t>
            </w:r>
            <w:bookmarkEnd w:id="21"/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9C0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bookmarkStart w:id="22" w:name="OLE_LINK11"/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C001n</w:t>
            </w:r>
            <w:bookmarkEnd w:id="22"/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82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bookmarkStart w:id="23" w:name="OLE_LINK8"/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UEs supporting 5GS FR1 ATG</w:t>
            </w:r>
            <w:bookmarkEnd w:id="23"/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87A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bookmarkStart w:id="24" w:name="OLE_LINK10"/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D028</w:t>
            </w:r>
            <w:bookmarkEnd w:id="24"/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7F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646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bookmarkStart w:id="25" w:name="OLE_LINK12"/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 xml:space="preserve">NOTE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1</w:t>
            </w:r>
            <w:bookmarkEnd w:id="25"/>
          </w:p>
        </w:tc>
      </w:tr>
      <w:tr w14:paraId="34357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" w:author="CMCC-Luyang Zhao" w:date="2025-05-08T09:46:08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5E4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CMCC-Luyang Zhao" w:date="2025-05-08T09:46:08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ins w:id="34" w:author="CMCC-Luyang Zhao" w:date="2025-05-08T09:46:15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6.4J.2.1</w:t>
              </w:r>
            </w:ins>
            <w:ins w:id="35" w:author="CMCC-Luyang Zhao" w:date="2025-05-08T09:46:16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a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3CF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CMCC-Luyang Zhao" w:date="2025-05-08T09:46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7" w:author="CMCC-Luyang Zhao" w:date="2025-05-08T09:46:35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Error Vector Magnitude including symbols with transient period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BFD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CMCC-Luyang Zhao" w:date="2025-05-08T09:46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9" w:author="CMCC-Luyang Zhao" w:date="2025-05-08T09:47:00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B0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CMCC-Luyang Zhao" w:date="2025-05-08T09:46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41" w:author="CMCC-Luyang Zhao" w:date="2025-05-08T09:48:06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38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CMCC-Luyang Zhao" w:date="2025-05-08T09:46:0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43" w:author="CMCC-Luyang Zhao" w:date="2025-05-08T09:47:11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88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CMCC-Luyang Zhao" w:date="2025-05-08T09:46:0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45" w:author="CMCC-Luyang Zhao" w:date="2025-05-08T09:47:17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F8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CMCC-Luyang Zhao" w:date="2025-05-08T09:46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BBA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CMCC-Luyang Zhao" w:date="2025-05-08T09:46:08Z"/>
                <w:rFonts w:ascii="Arial" w:hAnsi="Arial" w:eastAsia="宋体" w:cs="Times New Roman"/>
                <w:sz w:val="18"/>
                <w:lang w:val="en-GB" w:eastAsia="en-GB" w:bidi="ar-SA"/>
              </w:rPr>
            </w:pPr>
            <w:ins w:id="48" w:author="CMCC-Luyang Zhao" w:date="2025-05-08T09:55:34Z">
              <w:r>
                <w:rPr>
                  <w:rFonts w:ascii="Arial" w:hAnsi="Arial" w:eastAsia="宋体" w:cs="Times New Roman"/>
                  <w:sz w:val="18"/>
                  <w:lang w:val="en-GB" w:eastAsia="en-GB" w:bidi="ar-SA"/>
                </w:rPr>
                <w:t xml:space="preserve">NOTE </w:t>
              </w:r>
            </w:ins>
            <w:ins w:id="49" w:author="CMCC-Luyang Zhao" w:date="2025-05-08T09:55:34Z">
              <w:r>
                <w:rPr>
                  <w:rFonts w:ascii="Arial" w:hAnsi="Arial" w:eastAsia="宋体" w:cs="Times New Roman"/>
                  <w:sz w:val="18"/>
                  <w:lang w:val="en-GB" w:eastAsia="zh-CN" w:bidi="ar-SA"/>
                </w:rPr>
                <w:t>1</w:t>
              </w:r>
            </w:ins>
          </w:p>
        </w:tc>
      </w:tr>
      <w:tr w14:paraId="73A34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1" w:author="CMCC-Luyang Zhao" w:date="2025-05-08T09:47:0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208" w:hRule="atLeast"/>
          <w:jc w:val="center"/>
          <w:ins w:id="50" w:author="CMCC-Luyang Zhao" w:date="2025-05-08T09:46:07Z"/>
          <w:trPrChange w:id="51" w:author="CMCC-Luyang Zhao" w:date="2025-05-08T09:47:01Z">
            <w:trPr>
              <w:jc w:val="center"/>
            </w:trPr>
          </w:trPrChange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" w:author="CMCC-Luyang Zhao" w:date="2025-05-08T09:47:01Z">
              <w:tcPr>
                <w:tcW w:w="13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E3DD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CMCC-Luyang Zhao" w:date="2025-05-08T09:46:0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54" w:author="CMCC-Luyang Zhao" w:date="2025-05-08T09:46:2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6.4J.2.4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" w:author="CMCC-Luyang Zhao" w:date="2025-05-08T09:47:01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A3FC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CMCC-Luyang Zhao" w:date="2025-05-08T09:46:0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57" w:author="CMCC-Luyang Zhao" w:date="2025-05-08T09:46:40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EVM equalizer spectrum flatness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" w:author="CMCC-Luyang Zhao" w:date="2025-05-08T09:47:01Z">
              <w:tcPr>
                <w:tcW w:w="8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4F2A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CMCC-Luyang Zhao" w:date="2025-05-08T09:46:0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60" w:author="CMCC-Luyang Zhao" w:date="2025-05-08T09:47:03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" w:author="CMCC-Luyang Zhao" w:date="2025-05-08T09:47:01Z">
              <w:tcPr>
                <w:tcW w:w="11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EDF0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CMCC-Luyang Zhao" w:date="2025-05-08T09:46:0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63" w:author="CMCC-Luyang Zhao" w:date="2025-05-08T09:48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" w:author="CMCC-Luyang Zhao" w:date="2025-05-08T09:47:01Z">
              <w:tcPr>
                <w:tcW w:w="296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F5D96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CMCC-Luyang Zhao" w:date="2025-05-08T09:46:07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66" w:author="CMCC-Luyang Zhao" w:date="2025-05-08T09:47:12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" w:author="CMCC-Luyang Zhao" w:date="2025-05-08T09:47:01Z">
              <w:tcPr>
                <w:tcW w:w="15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CBDC2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CMCC-Luyang Zhao" w:date="2025-05-08T09:46:07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69" w:author="CMCC-Luyang Zhao" w:date="2025-05-08T09:47:18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" w:author="CMCC-Luyang Zhao" w:date="2025-05-08T09:47:01Z">
              <w:tcPr>
                <w:tcW w:w="15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90BD5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CMCC-Luyang Zhao" w:date="2025-05-08T09:46:0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" w:author="CMCC-Luyang Zhao" w:date="2025-05-08T09:47:01Z">
              <w:tcPr>
                <w:tcW w:w="20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C20ED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CMCC-Luyang Zhao" w:date="2025-05-08T09:46:07Z"/>
                <w:rFonts w:ascii="Arial" w:hAnsi="Arial" w:eastAsia="宋体" w:cs="Times New Roman"/>
                <w:sz w:val="18"/>
                <w:lang w:val="en-GB" w:eastAsia="en-GB" w:bidi="ar-SA"/>
              </w:rPr>
            </w:pPr>
            <w:ins w:id="74" w:author="CMCC-Luyang Zhao" w:date="2025-05-08T09:55:41Z">
              <w:r>
                <w:rPr>
                  <w:rFonts w:ascii="Arial" w:hAnsi="Arial" w:eastAsia="宋体" w:cs="Times New Roman"/>
                  <w:sz w:val="18"/>
                  <w:lang w:val="en-GB" w:eastAsia="en-GB" w:bidi="ar-SA"/>
                </w:rPr>
                <w:t xml:space="preserve">NOTE </w:t>
              </w:r>
            </w:ins>
            <w:ins w:id="75" w:author="CMCC-Luyang Zhao" w:date="2025-05-08T09:55:41Z">
              <w:r>
                <w:rPr>
                  <w:rFonts w:ascii="Arial" w:hAnsi="Arial" w:eastAsia="宋体" w:cs="Times New Roman"/>
                  <w:sz w:val="18"/>
                  <w:lang w:val="en-GB" w:eastAsia="zh-CN" w:bidi="ar-SA"/>
                </w:rPr>
                <w:t>1</w:t>
              </w:r>
            </w:ins>
          </w:p>
        </w:tc>
      </w:tr>
      <w:tr w14:paraId="7657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" w:author="CMCC-Luyang Zhao" w:date="2025-05-08T09:46:06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E21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CMCC-Luyang Zhao" w:date="2025-05-08T09:46:06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ins w:id="78" w:author="CMCC-Luyang Zhao" w:date="2025-05-08T09:46:22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6.4J.2.</w:t>
              </w:r>
            </w:ins>
            <w:ins w:id="79" w:author="CMCC-Luyang Zhao" w:date="2025-05-08T09:46:2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5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F5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CMCC-Luyang Zhao" w:date="2025-05-08T09:46:06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81" w:author="CMCC-Luyang Zhao" w:date="2025-05-08T09:46:56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E</w:t>
              </w:r>
              <w:bookmarkStart w:id="26" w:name="OLE_LINK9"/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VM equalizer spectrum flatness for Pi/2 BPSK for ATG</w:t>
              </w:r>
              <w:bookmarkEnd w:id="26"/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61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CMCC-Luyang Zhao" w:date="2025-05-08T09:46:06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83" w:author="CMCC-Luyang Zhao" w:date="2025-05-08T09:47:03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3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CMCC-Luyang Zhao" w:date="2025-05-08T09:46:06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85" w:author="CMCC-Luyang Zhao" w:date="2025-05-08T09:48:1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EDE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CMCC-Luyang Zhao" w:date="2025-05-08T09:46:06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87" w:author="CMCC-Luyang Zhao" w:date="2025-05-08T09:47:13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C2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CMCC-Luyang Zhao" w:date="2025-05-08T09:46:06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89" w:author="CMCC-Luyang Zhao" w:date="2025-05-08T09:47:19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756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CMCC-Luyang Zhao" w:date="2025-05-08T09:46:06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9D0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CMCC-Luyang Zhao" w:date="2025-05-08T09:46:06Z"/>
                <w:rFonts w:ascii="Arial" w:hAnsi="Arial" w:eastAsia="宋体" w:cs="Times New Roman"/>
                <w:sz w:val="18"/>
                <w:lang w:val="en-GB" w:eastAsia="en-GB" w:bidi="ar-SA"/>
              </w:rPr>
            </w:pPr>
            <w:ins w:id="92" w:author="CMCC-Luyang Zhao" w:date="2025-05-08T09:55:44Z">
              <w:r>
                <w:rPr>
                  <w:rFonts w:ascii="Arial" w:hAnsi="Arial" w:eastAsia="宋体" w:cs="Times New Roman"/>
                  <w:sz w:val="18"/>
                  <w:lang w:val="en-GB" w:eastAsia="en-GB" w:bidi="ar-SA"/>
                </w:rPr>
                <w:t xml:space="preserve">NOTE </w:t>
              </w:r>
            </w:ins>
            <w:ins w:id="93" w:author="CMCC-Luyang Zhao" w:date="2025-05-08T09:55:44Z">
              <w:r>
                <w:rPr>
                  <w:rFonts w:ascii="Arial" w:hAnsi="Arial" w:eastAsia="宋体" w:cs="Times New Roman"/>
                  <w:sz w:val="18"/>
                  <w:lang w:val="en-GB" w:eastAsia="zh-CN" w:bidi="ar-SA"/>
                </w:rPr>
                <w:t>1</w:t>
              </w:r>
            </w:ins>
          </w:p>
        </w:tc>
      </w:tr>
      <w:tr w14:paraId="0F73A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E9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6.5.1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6B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Occupied bandwidth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ADC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F8E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C70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E96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BB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E0F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Skip TC 6.5.1 if UE supports NSA and TS 38.521-3 TC 6.5B.1.2 or 6.5B.1.3 has been executed.</w:t>
            </w:r>
          </w:p>
          <w:p w14:paraId="0DD874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TC 6.5.1 is skipped if TC 6.5G.1 is executed.</w:t>
            </w:r>
          </w:p>
        </w:tc>
      </w:tr>
      <w:tr w14:paraId="1F289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CB3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6.5.2.2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628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Spectrum emission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C400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0E4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16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A2C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43D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PC1</w:t>
            </w:r>
          </w:p>
          <w:p w14:paraId="25720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PC2</w:t>
            </w:r>
          </w:p>
          <w:p w14:paraId="264F26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76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Skip TC 6.5.2.2 if UE supports NSA and TS 38.521-3 TC 6.5B.2.2.1 or 6.5B.2.3.1 has been executed.</w:t>
            </w:r>
          </w:p>
          <w:p w14:paraId="31F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TC 6.5.2.2 is skipped if TC 6.5G.2.1 is executed.</w:t>
            </w:r>
          </w:p>
        </w:tc>
      </w:tr>
    </w:tbl>
    <w:p w14:paraId="61DF9BA7"/>
    <w:p w14:paraId="43E77A4F">
      <w:pPr>
        <w:pStyle w:val="84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Unchanged sections omitted &gt;&gt;</w:t>
      </w:r>
    </w:p>
    <w:p w14:paraId="2F3B1AE8">
      <w:pPr>
        <w:pStyle w:val="56"/>
      </w:pPr>
      <w:r>
        <w:t xml:space="preserve">Table 4.2-15: Applicability of </w:t>
      </w:r>
      <w:r>
        <w:rPr>
          <w:rFonts w:hint="eastAsia"/>
          <w:lang w:eastAsia="zh-CN"/>
        </w:rPr>
        <w:t>RRM</w:t>
      </w:r>
      <w:r>
        <w:rPr>
          <w:lang w:eastAsia="zh-CN"/>
        </w:rPr>
        <w:t xml:space="preserve"> NR SA FR1</w:t>
      </w:r>
      <w:r>
        <w:t xml:space="preserve"> conformance test cases for ATG, ref. TS 38.533 [</w:t>
      </w:r>
      <w:r>
        <w:rPr>
          <w:lang w:eastAsia="zh-CN"/>
        </w:rPr>
        <w:t>5</w:t>
      </w:r>
      <w:r>
        <w:t>]</w:t>
      </w:r>
    </w:p>
    <w:tbl>
      <w:tblPr>
        <w:tblStyle w:val="43"/>
        <w:tblW w:w="1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  <w:tblGridChange w:id="94">
          <w:tblGrid>
            <w:gridCol w:w="1157"/>
            <w:gridCol w:w="4418"/>
            <w:gridCol w:w="849"/>
            <w:gridCol w:w="1376"/>
            <w:gridCol w:w="3129"/>
            <w:gridCol w:w="1964"/>
            <w:gridCol w:w="1417"/>
            <w:gridCol w:w="1644"/>
          </w:tblGrid>
        </w:tblGridChange>
      </w:tblGrid>
      <w:tr w14:paraId="3E8D8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84142C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Clause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B067FF4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TC Title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676E50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Release</w:t>
            </w:r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FAF28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Applicability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EF5EEE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Additional Information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19C2A7">
            <w:pPr>
              <w:pStyle w:val="52"/>
              <w:rPr>
                <w:szCs w:val="18"/>
              </w:rPr>
            </w:pPr>
            <w:r>
              <w:rPr>
                <w:szCs w:val="18"/>
                <w:lang w:eastAsia="zh-TW"/>
              </w:rPr>
              <w:t>Branch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14D539C">
            <w:pPr>
              <w:pStyle w:val="52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Subtest Selection Criteria</w:t>
            </w:r>
          </w:p>
        </w:tc>
      </w:tr>
      <w:tr w14:paraId="56C3B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28927">
            <w:pPr>
              <w:pStyle w:val="52"/>
              <w:rPr>
                <w:szCs w:val="18"/>
              </w:rPr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47D39">
            <w:pPr>
              <w:pStyle w:val="52"/>
              <w:rPr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4EEA9">
            <w:pPr>
              <w:pStyle w:val="52"/>
              <w:rPr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4CC72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Condition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3FF6B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Comment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A62B9">
            <w:pPr>
              <w:pStyle w:val="52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A052F">
            <w:pPr>
              <w:pStyle w:val="52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5BBD5">
            <w:pPr>
              <w:pStyle w:val="52"/>
              <w:rPr>
                <w:szCs w:val="18"/>
              </w:rPr>
            </w:pPr>
          </w:p>
        </w:tc>
      </w:tr>
      <w:tr w14:paraId="73D15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DAED0F7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19.2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6935931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RRC CONNECTED state mobility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DD16EE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697DC3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AE9385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0248C6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52AF08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B5981B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2BB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0A9F724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19.2.1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37B03CF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Handover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14DECF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588DEF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EDE0FF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816F14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332673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FAE749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6782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D9B689">
            <w:pPr>
              <w:pStyle w:val="54"/>
              <w:rPr>
                <w:bCs/>
              </w:rPr>
            </w:pPr>
            <w:r>
              <w:rPr>
                <w:bCs/>
              </w:rPr>
              <w:t>19.2.1.1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3C5340">
            <w:pPr>
              <w:pStyle w:val="54"/>
              <w:rPr>
                <w:bCs/>
              </w:rPr>
            </w:pPr>
            <w:r>
              <w:rPr>
                <w:bCs/>
              </w:rPr>
              <w:t>Intra-frequency handover from FR1 to FR1; 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C52A1E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1A0B3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72DE16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62DEA43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del w:id="95" w:author="CMCC-Luyang Zhao" w:date="2025-05-15T11:25:45Z">
              <w:r>
                <w:rPr>
                  <w:rFonts w:eastAsia="PMingLiU" w:cs="Arial"/>
                  <w:bCs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80FA1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07E20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2E3A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016A54">
            <w:pPr>
              <w:pStyle w:val="54"/>
              <w:rPr>
                <w:bCs/>
              </w:rPr>
            </w:pPr>
            <w:r>
              <w:rPr>
                <w:bCs/>
              </w:rPr>
              <w:t>19.2.1.2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58D49B">
            <w:pPr>
              <w:pStyle w:val="54"/>
              <w:rPr>
                <w:bCs/>
              </w:rPr>
            </w:pPr>
            <w:r>
              <w:rPr>
                <w:bCs/>
              </w:rPr>
              <w:t>Inter-frequency handover from FR1 to FR1; unknown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E13213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4ACECE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EC8EB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2D3464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del w:id="96" w:author="CMCC-Luyang Zhao" w:date="2025-05-15T11:25:47Z">
              <w:r>
                <w:rPr>
                  <w:rFonts w:eastAsia="PMingLiU" w:cs="Arial"/>
                  <w:bCs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3FB5A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295D0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4DFA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26BAA47">
            <w:pPr>
              <w:pStyle w:val="54"/>
              <w:rPr>
                <w:rFonts w:eastAsia="PMingLiU"/>
                <w:b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7701EA9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Conditional handover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355346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6C9344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FE688B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A17ABE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92B559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E7FB8C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1B7A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F1B1D6">
            <w:pPr>
              <w:pStyle w:val="54"/>
              <w:rPr>
                <w:bCs/>
              </w:rPr>
            </w:pPr>
            <w:r>
              <w:rPr>
                <w:bCs/>
              </w:rPr>
              <w:t>19.2.2.1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4031E9">
            <w:pPr>
              <w:pStyle w:val="54"/>
              <w:rPr>
                <w:bCs/>
              </w:rPr>
            </w:pPr>
            <w:r>
              <w:rPr>
                <w:bCs/>
              </w:rPr>
              <w:t>Intra-frequency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C7A94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B72A9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E9DC7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BB938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16804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43D10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B3E4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7" w:author="Ivan Cheng (鄭宜樺)" w:date="2025-04-10T15:4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7" w:author="Ivan Cheng (鄭宜樺)" w:date="2025-04-10T15:40:00Z">
            <w:trPr>
              <w:jc w:val="center"/>
            </w:trPr>
          </w:trPrChange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PrChange w:id="98" w:author="Ivan Cheng (鄭宜樺)" w:date="2025-04-10T15:40:00Z">
              <w:tcPr>
                <w:tcW w:w="11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1EAD2E21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PrChange w:id="99" w:author="Ivan Cheng (鄭宜樺)" w:date="2025-04-10T15:40:00Z">
              <w:tcPr>
                <w:tcW w:w="4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74CF629E">
            <w:pPr>
              <w:pStyle w:val="54"/>
              <w:rPr>
                <w:bCs/>
              </w:rPr>
            </w:pPr>
            <w:r>
              <w:rPr>
                <w:bCs/>
              </w:rPr>
              <w:t>Inter-frequency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PrChange w:id="100" w:author="Ivan Cheng (鄭宜樺)" w:date="2025-04-10T15:40:00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5307398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PrChange w:id="101" w:author="Ivan Cheng (鄭宜樺)" w:date="2025-04-10T15:40:00Z">
              <w:tcPr>
                <w:tcW w:w="13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5737B8E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PrChange w:id="102" w:author="Ivan Cheng (鄭宜樺)" w:date="2025-04-10T15:40:00Z">
              <w:tcPr>
                <w:tcW w:w="31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0FBD583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PrChange w:id="103" w:author="Ivan Cheng (鄭宜樺)" w:date="2025-04-10T15:40:00Z">
              <w:tcPr>
                <w:tcW w:w="1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6DEE688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PrChange w:id="104" w:author="Ivan Cheng (鄭宜樺)" w:date="2025-04-10T15:40:00Z">
              <w:tcPr>
                <w:tcW w:w="141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6E2D23D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PrChange w:id="105" w:author="Ivan Cheng (鄭宜樺)" w:date="2025-04-10T15:40:00Z">
              <w:tcPr>
                <w:tcW w:w="16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54C4C17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4311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7" w:author="Ivan Cheng (鄭宜樺)" w:date="2025-04-10T15:4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06" w:author="Ivan Cheng (鄭宜樺)" w:date="2025-04-10T15:40:00Z"/>
          <w:trPrChange w:id="107" w:author="Ivan Cheng (鄭宜樺)" w:date="2025-04-10T15:40:00Z">
            <w:trPr>
              <w:jc w:val="center"/>
            </w:trPr>
          </w:trPrChange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tcPrChange w:id="108" w:author="Ivan Cheng (鄭宜樺)" w:date="2025-04-10T15:40:00Z">
              <w:tcPr>
                <w:tcW w:w="11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404438B7">
            <w:pPr>
              <w:pStyle w:val="54"/>
              <w:rPr>
                <w:ins w:id="109" w:author="Ivan Cheng (鄭宜樺)" w:date="2025-04-10T15:40:00Z"/>
                <w:rFonts w:eastAsia="PMingLiU"/>
                <w:bCs/>
                <w:highlight w:val="yellow"/>
                <w:lang w:eastAsia="zh-TW"/>
              </w:rPr>
            </w:pPr>
            <w:ins w:id="110" w:author="Ivan Cheng (鄭宜樺)" w:date="2025-04-10T15:41:00Z">
              <w:r>
                <w:rPr>
                  <w:rFonts w:hint="eastAsia" w:eastAsia="PMingLiU"/>
                  <w:b/>
                  <w:bCs/>
                  <w:highlight w:val="yellow"/>
                  <w:lang w:eastAsia="zh-TW"/>
                </w:rPr>
                <w:t>1</w:t>
              </w:r>
            </w:ins>
            <w:ins w:id="111" w:author="Ivan Cheng (鄭宜樺)" w:date="2025-04-10T15:41:00Z">
              <w:r>
                <w:rPr>
                  <w:rFonts w:eastAsia="PMingLiU"/>
                  <w:b/>
                  <w:bCs/>
                  <w:highlight w:val="yellow"/>
                  <w:lang w:eastAsia="zh-TW"/>
                </w:rPr>
                <w:t>9.2.3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tcPrChange w:id="112" w:author="Ivan Cheng (鄭宜樺)" w:date="2025-04-10T15:40:00Z">
              <w:tcPr>
                <w:tcW w:w="4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14408CA4">
            <w:pPr>
              <w:pStyle w:val="54"/>
              <w:rPr>
                <w:ins w:id="113" w:author="Ivan Cheng (鄭宜樺)" w:date="2025-04-10T15:40:00Z"/>
                <w:bCs/>
                <w:highlight w:val="yellow"/>
              </w:rPr>
            </w:pPr>
            <w:ins w:id="114" w:author="Ivan Cheng (鄭宜樺)" w:date="2025-04-10T15:41:00Z">
              <w:r>
                <w:rPr>
                  <w:b/>
                  <w:bCs/>
                  <w:highlight w:val="yellow"/>
                </w:rPr>
                <w:t>RRC Connection Mobility Control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tcPrChange w:id="115" w:author="Ivan Cheng (鄭宜樺)" w:date="2025-04-10T15:40:00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0B601FFC">
            <w:pPr>
              <w:pStyle w:val="54"/>
              <w:rPr>
                <w:ins w:id="116" w:author="Ivan Cheng (鄭宜樺)" w:date="2025-04-10T15:40:00Z"/>
                <w:rFonts w:eastAsia="PMingLiU" w:cs="Arial"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tcPrChange w:id="117" w:author="Ivan Cheng (鄭宜樺)" w:date="2025-04-10T15:40:00Z">
              <w:tcPr>
                <w:tcW w:w="13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01B7C710">
            <w:pPr>
              <w:pStyle w:val="54"/>
              <w:rPr>
                <w:ins w:id="118" w:author="Ivan Cheng (鄭宜樺)" w:date="2025-04-10T15:40:00Z"/>
                <w:highlight w:val="yello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tcPrChange w:id="119" w:author="Ivan Cheng (鄭宜樺)" w:date="2025-04-10T15:40:00Z">
              <w:tcPr>
                <w:tcW w:w="31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025C735A">
            <w:pPr>
              <w:pStyle w:val="54"/>
              <w:rPr>
                <w:ins w:id="120" w:author="Ivan Cheng (鄭宜樺)" w:date="2025-04-10T15:40:00Z"/>
                <w:rFonts w:eastAsia="PMingLiU" w:cs="Arial"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tcPrChange w:id="121" w:author="Ivan Cheng (鄭宜樺)" w:date="2025-04-10T15:40:00Z">
              <w:tcPr>
                <w:tcW w:w="1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2FC20290">
            <w:pPr>
              <w:pStyle w:val="54"/>
              <w:rPr>
                <w:ins w:id="122" w:author="Ivan Cheng (鄭宜樺)" w:date="2025-04-10T15:40:00Z"/>
                <w:rFonts w:eastAsia="PMingLiU" w:cs="Arial"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tcPrChange w:id="123" w:author="Ivan Cheng (鄭宜樺)" w:date="2025-04-10T15:40:00Z">
              <w:tcPr>
                <w:tcW w:w="141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40E927FF">
            <w:pPr>
              <w:pStyle w:val="54"/>
              <w:rPr>
                <w:ins w:id="124" w:author="Ivan Cheng (鄭宜樺)" w:date="2025-04-10T15:40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tcPrChange w:id="125" w:author="Ivan Cheng (鄭宜樺)" w:date="2025-04-10T15:40:00Z">
              <w:tcPr>
                <w:tcW w:w="16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 w:themeFill="background1"/>
              </w:tcPr>
            </w:tcPrChange>
          </w:tcPr>
          <w:p w14:paraId="4BB04418">
            <w:pPr>
              <w:pStyle w:val="54"/>
              <w:rPr>
                <w:ins w:id="126" w:author="Ivan Cheng (鄭宜樺)" w:date="2025-04-10T15:40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 w14:paraId="78DA5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7" w:author="Ivan Cheng (鄭宜樺)" w:date="2025-04-10T15:40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009423">
            <w:pPr>
              <w:pStyle w:val="54"/>
              <w:rPr>
                <w:ins w:id="128" w:author="Ivan Cheng (鄭宜樺)" w:date="2025-04-10T15:40:00Z"/>
                <w:rFonts w:eastAsia="PMingLiU"/>
                <w:bCs/>
                <w:highlight w:val="yellow"/>
                <w:lang w:eastAsia="zh-TW"/>
              </w:rPr>
            </w:pPr>
            <w:ins w:id="129" w:author="Ivan Cheng (鄭宜樺)" w:date="2025-04-10T15:41:00Z">
              <w:r>
                <w:rPr>
                  <w:rFonts w:hint="eastAsia" w:eastAsia="PMingLiU"/>
                  <w:bCs/>
                  <w:highlight w:val="yellow"/>
                  <w:lang w:eastAsia="zh-TW"/>
                </w:rPr>
                <w:t>1</w:t>
              </w:r>
            </w:ins>
            <w:ins w:id="130" w:author="Ivan Cheng (鄭宜樺)" w:date="2025-04-10T15:41:00Z">
              <w:r>
                <w:rPr>
                  <w:rFonts w:eastAsia="PMingLiU"/>
                  <w:bCs/>
                  <w:highlight w:val="yellow"/>
                  <w:lang w:eastAsia="zh-TW"/>
                </w:rPr>
                <w:t>9.2.3.1.1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3FC553">
            <w:pPr>
              <w:pStyle w:val="54"/>
              <w:rPr>
                <w:ins w:id="131" w:author="Ivan Cheng (鄭宜樺)" w:date="2025-04-10T15:40:00Z"/>
                <w:bCs/>
                <w:highlight w:val="yellow"/>
              </w:rPr>
            </w:pPr>
            <w:ins w:id="132" w:author="Ivan Cheng (鄭宜樺)" w:date="2025-04-10T15:41:00Z">
              <w:r>
                <w:rPr>
                  <w:bCs/>
                  <w:highlight w:val="yellow"/>
                </w:rPr>
                <w:t>Intra-frequency RRC Re-establishment in FR1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81ED5A">
            <w:pPr>
              <w:pStyle w:val="54"/>
              <w:rPr>
                <w:ins w:id="133" w:author="Ivan Cheng (鄭宜樺)" w:date="2025-04-10T15:40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134" w:author="Ivan Cheng (鄭宜樺)" w:date="2025-04-10T15:42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E7B5442">
            <w:pPr>
              <w:pStyle w:val="54"/>
              <w:rPr>
                <w:ins w:id="135" w:author="Ivan Cheng (鄭宜樺)" w:date="2025-04-10T15:40:00Z"/>
                <w:highlight w:val="yellow"/>
              </w:rPr>
            </w:pPr>
            <w:ins w:id="136" w:author="Ivan Cheng (鄭宜樺)" w:date="2025-04-10T15:42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5C5B85">
            <w:pPr>
              <w:pStyle w:val="54"/>
              <w:rPr>
                <w:ins w:id="137" w:author="Ivan Cheng (鄭宜樺)" w:date="2025-04-10T15:40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138" w:author="Ivan Cheng (鄭宜樺)" w:date="2025-04-10T15:43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E2FB463">
            <w:pPr>
              <w:pStyle w:val="54"/>
              <w:rPr>
                <w:ins w:id="139" w:author="Ivan Cheng (鄭宜樺)" w:date="2025-04-10T15:40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140" w:author="Ivan Cheng (鄭宜樺)" w:date="2025-04-10T15:43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282737">
            <w:pPr>
              <w:pStyle w:val="54"/>
              <w:rPr>
                <w:ins w:id="141" w:author="Ivan Cheng (鄭宜樺)" w:date="2025-04-10T15:40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751602">
            <w:pPr>
              <w:pStyle w:val="54"/>
              <w:rPr>
                <w:ins w:id="142" w:author="Ivan Cheng (鄭宜樺)" w:date="2025-04-10T15:40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 w14:paraId="7C65A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3" w:author="Ivan Cheng (鄭宜樺)" w:date="2025-04-10T15:40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E73953">
            <w:pPr>
              <w:pStyle w:val="54"/>
              <w:rPr>
                <w:ins w:id="144" w:author="Ivan Cheng (鄭宜樺)" w:date="2025-04-10T15:40:00Z"/>
                <w:rFonts w:eastAsia="PMingLiU"/>
                <w:bCs/>
                <w:highlight w:val="yellow"/>
                <w:lang w:eastAsia="zh-TW"/>
              </w:rPr>
            </w:pPr>
            <w:ins w:id="145" w:author="Ivan Cheng (鄭宜樺)" w:date="2025-04-10T15:41:00Z">
              <w:r>
                <w:rPr>
                  <w:rFonts w:hint="eastAsia" w:eastAsia="PMingLiU"/>
                  <w:bCs/>
                  <w:highlight w:val="yellow"/>
                  <w:lang w:eastAsia="zh-TW"/>
                </w:rPr>
                <w:t>1</w:t>
              </w:r>
            </w:ins>
            <w:ins w:id="146" w:author="Ivan Cheng (鄭宜樺)" w:date="2025-04-10T15:41:00Z">
              <w:r>
                <w:rPr>
                  <w:rFonts w:eastAsia="PMingLiU"/>
                  <w:bCs/>
                  <w:highlight w:val="yellow"/>
                  <w:lang w:eastAsia="zh-TW"/>
                </w:rPr>
                <w:t>9.2.3.1.2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8EF541">
            <w:pPr>
              <w:pStyle w:val="54"/>
              <w:rPr>
                <w:ins w:id="147" w:author="Ivan Cheng (鄭宜樺)" w:date="2025-04-10T15:40:00Z"/>
                <w:bCs/>
                <w:highlight w:val="yellow"/>
              </w:rPr>
            </w:pPr>
            <w:ins w:id="148" w:author="Ivan Cheng (鄭宜樺)" w:date="2025-04-10T15:42:00Z">
              <w:r>
                <w:rPr>
                  <w:bCs/>
                  <w:highlight w:val="yellow"/>
                </w:rPr>
                <w:t>Inter-frequency RRC Re-establishment in FR1 with unknown target cell without serving cell timing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6378C3">
            <w:pPr>
              <w:pStyle w:val="54"/>
              <w:rPr>
                <w:ins w:id="149" w:author="Ivan Cheng (鄭宜樺)" w:date="2025-04-10T15:40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150" w:author="Ivan Cheng (鄭宜樺)" w:date="2025-04-10T15:42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1C8285">
            <w:pPr>
              <w:pStyle w:val="54"/>
              <w:rPr>
                <w:ins w:id="151" w:author="Ivan Cheng (鄭宜樺)" w:date="2025-04-10T15:40:00Z"/>
                <w:highlight w:val="yellow"/>
              </w:rPr>
            </w:pPr>
            <w:ins w:id="152" w:author="Ivan Cheng (鄭宜樺)" w:date="2025-04-10T15:42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DC7EC34">
            <w:pPr>
              <w:pStyle w:val="54"/>
              <w:rPr>
                <w:ins w:id="153" w:author="Ivan Cheng (鄭宜樺)" w:date="2025-04-10T15:40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154" w:author="Ivan Cheng (鄭宜樺)" w:date="2025-04-10T15:43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BD5018">
            <w:pPr>
              <w:pStyle w:val="54"/>
              <w:rPr>
                <w:ins w:id="155" w:author="Ivan Cheng (鄭宜樺)" w:date="2025-04-10T15:40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156" w:author="Ivan Cheng (鄭宜樺)" w:date="2025-04-10T15:43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B69451">
            <w:pPr>
              <w:pStyle w:val="54"/>
              <w:rPr>
                <w:ins w:id="157" w:author="Ivan Cheng (鄭宜樺)" w:date="2025-04-10T15:40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64BAF8">
            <w:pPr>
              <w:pStyle w:val="54"/>
              <w:rPr>
                <w:ins w:id="158" w:author="Ivan Cheng (鄭宜樺)" w:date="2025-04-10T15:40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 w14:paraId="0D947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FC07FB0">
            <w:pPr>
              <w:pStyle w:val="54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19.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6EF4DF1"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Signalling characteristics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58DE99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04669C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8547B5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C0C8B1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8413DC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9EB291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F56B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331499C">
            <w:pPr>
              <w:pStyle w:val="54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19.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4E1A3B6"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Radio link monitoring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F52663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7292C4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19515E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F773FC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CD57EF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575B2B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C60C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84B6E3">
            <w:pPr>
              <w:pStyle w:val="54"/>
              <w:rPr>
                <w:bCs/>
              </w:rPr>
            </w:pPr>
            <w:r>
              <w:rPr>
                <w:bCs/>
              </w:rPr>
              <w:t>19.4.1.1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692B23">
            <w:pPr>
              <w:pStyle w:val="54"/>
              <w:rPr>
                <w:b/>
                <w:bCs/>
              </w:rPr>
            </w:pPr>
            <w:r>
              <w:t>Radio Link Monitoring Out-of-sync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FA89D2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2A2C1C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F0E80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D0139B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11148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4D451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72A0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2F1430">
            <w:pPr>
              <w:pStyle w:val="54"/>
              <w:rPr>
                <w:bCs/>
                <w:lang w:val="en-US" w:eastAsia="zh-CN"/>
              </w:rPr>
            </w:pPr>
            <w:r>
              <w:rPr>
                <w:bCs/>
              </w:rPr>
              <w:t>19.4.1.</w:t>
            </w:r>
            <w:r>
              <w:rPr>
                <w:bCs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264AC9">
            <w:pPr>
              <w:pStyle w:val="54"/>
              <w:rPr>
                <w:b/>
                <w:bCs/>
              </w:rPr>
            </w:pPr>
            <w:r>
              <w:t>Radio Link Monitoring In-sync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50FB03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5E8652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7E7F5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2E75AA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8CDD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1F4F1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A9B4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F05EA9">
            <w:pPr>
              <w:pStyle w:val="54"/>
              <w:rPr>
                <w:rFonts w:hint="eastAsia" w:eastAsia="宋体"/>
                <w:bCs/>
                <w:lang w:eastAsia="zh-CN"/>
              </w:rPr>
            </w:pPr>
            <w:r>
              <w:rPr>
                <w:bCs/>
              </w:rPr>
              <w:t>19.4.1.</w:t>
            </w:r>
            <w:del w:id="159" w:author="CMCC-Luyang Zhao" w:date="2025-05-15T10:38:42Z">
              <w:r>
                <w:rPr>
                  <w:rFonts w:hint="default"/>
                  <w:bCs/>
                  <w:highlight w:val="yellow"/>
                  <w:lang w:val="en-US"/>
                </w:rPr>
                <w:delText>1</w:delText>
              </w:r>
            </w:del>
            <w:ins w:id="160" w:author="CMCC-Luyang Zhao" w:date="2025-05-15T10:38:42Z">
              <w:r>
                <w:rPr>
                  <w:rFonts w:hint="eastAsia" w:eastAsia="宋体"/>
                  <w:bCs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6C5C13">
            <w:pPr>
              <w:pStyle w:val="54"/>
              <w:rPr>
                <w:b/>
                <w:bCs/>
              </w:rPr>
            </w:pPr>
            <w:r>
              <w:t>Radio Link Monitoring Out-of-sync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15273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88E021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F2B3B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E4AC6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B5AA5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542EF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B670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A1A83E">
            <w:pPr>
              <w:pStyle w:val="54"/>
              <w:rPr>
                <w:rFonts w:hint="eastAsia" w:eastAsia="宋体"/>
                <w:bCs/>
                <w:lang w:eastAsia="zh-CN"/>
              </w:rPr>
            </w:pPr>
            <w:r>
              <w:rPr>
                <w:bCs/>
              </w:rPr>
              <w:t>19.4.1.</w:t>
            </w:r>
            <w:del w:id="161" w:author="CMCC-Luyang Zhao" w:date="2025-05-15T10:38:44Z">
              <w:r>
                <w:rPr>
                  <w:rFonts w:hint="default"/>
                  <w:bCs/>
                  <w:highlight w:val="yellow"/>
                  <w:lang w:val="en-US"/>
                </w:rPr>
                <w:delText>1</w:delText>
              </w:r>
            </w:del>
            <w:ins w:id="162" w:author="CMCC-Luyang Zhao" w:date="2025-05-15T10:38:44Z">
              <w:r>
                <w:rPr>
                  <w:rFonts w:hint="eastAsia" w:eastAsia="宋体"/>
                  <w:bCs/>
                  <w:highlight w:val="yellow"/>
                  <w:lang w:val="en-US" w:eastAsia="zh-CN"/>
                </w:rPr>
                <w:t>4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C03640">
            <w:pPr>
              <w:pStyle w:val="54"/>
              <w:rPr>
                <w:b/>
                <w:bCs/>
              </w:rPr>
            </w:pPr>
            <w:r>
              <w:t>Radio Link Monitoring In-sync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EE2C6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29A49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19CDBF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B0B1F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A8DD0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B3500A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42A9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6C02B0E2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b/>
                <w:bCs/>
              </w:rPr>
              <w:t>19.6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78DCA66C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b/>
                <w:bCs/>
              </w:rPr>
              <w:t>Measurement Performance requirements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7A77FCD3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4A38C3F7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201FAD46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430C2F7F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2E64168E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 w14:paraId="16FE7A7E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 w14:paraId="70D35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75167336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CN" w:bidi="ar-SA"/>
              </w:rPr>
            </w:pPr>
            <w:r>
              <w:rPr>
                <w:b/>
                <w:bCs/>
              </w:rPr>
              <w:t>19.6.1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687FBD63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b/>
                <w:bCs/>
              </w:rPr>
              <w:t>SS-RSRP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7C8270E8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17BB57E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464719F4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6877D49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4A265A23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18ED9EB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 w14:paraId="396D9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306B3E8B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CN" w:bidi="ar-SA"/>
              </w:rPr>
            </w:pPr>
            <w:r>
              <w:rPr>
                <w:b/>
                <w:bCs/>
              </w:rPr>
              <w:t>19.6.1.1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4392F0B8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b/>
                <w:bCs/>
              </w:rPr>
              <w:t>Intra-frequency measurements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266B0649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354A748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05480F4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185CECC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735F10E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75212F9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 w14:paraId="3A33F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1613B79A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t>19.6.1.1.1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6A7ABAC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/>
              </w:rPr>
              <w:t>NR SA FR1 SS-RSRP absolute measurement accuracy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5DAC0D4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132231C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BB0099C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30FC9AB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  <w:del w:id="163" w:author="Huawei" w:date="2025-04-17T10:34:00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0" w:type="auto"/>
            <w:shd w:val="clear" w:color="auto" w:fill="auto"/>
            <w:vAlign w:val="top"/>
          </w:tcPr>
          <w:p w14:paraId="61E454C4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44B3612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</w:tr>
      <w:tr w14:paraId="31C3D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01BF40E7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t>19.6.1.1.2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BCCF7E8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r>
              <w:rPr>
                <w:rFonts w:hint="eastAsia"/>
              </w:rPr>
              <w:t>NR SA FR1 SS-RSRP relative measurement accuracy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BE0C8B4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5E18F04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BA5924B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733D317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del w:id="164" w:author="Huawei" w:date="2025-04-17T10:34:00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0" w:type="auto"/>
            <w:shd w:val="clear" w:color="auto" w:fill="auto"/>
            <w:vAlign w:val="top"/>
          </w:tcPr>
          <w:p w14:paraId="03507D58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73A93CC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</w:tr>
      <w:tr w14:paraId="00F70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6D1A48DD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CN" w:bidi="ar-SA"/>
              </w:rPr>
            </w:pPr>
            <w:r>
              <w:rPr>
                <w:b/>
                <w:bCs/>
              </w:rPr>
              <w:t>19.6.1.2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1A1712D9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2C7DAEA2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3DD7612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4AED65E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794CBC62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73497BCD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5148649C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 w14:paraId="0A8CF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0474AE43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t>19.6.1.2.1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BC19AD6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r>
              <w:rPr>
                <w:rFonts w:hint="eastAsia"/>
              </w:rPr>
              <w:t>NR SA FR1-FR1 SS-RSRP absolute measurement accuracy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A7554ED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4C8656C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879C229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0C02226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del w:id="165" w:author="Huawei" w:date="2025-04-17T10:35:00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0" w:type="auto"/>
            <w:shd w:val="clear" w:color="auto" w:fill="auto"/>
            <w:vAlign w:val="top"/>
          </w:tcPr>
          <w:p w14:paraId="16D565F7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2B95BB3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</w:tr>
      <w:tr w14:paraId="19DEE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34B2FF9D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t>19.6.1.2.2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3A49569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r>
              <w:rPr>
                <w:rFonts w:hint="eastAsia"/>
              </w:rPr>
              <w:t>NR SA FR1-FR1 SS-RSRP relative measurement accuracy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1714235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69117F6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8293CCE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032C6CE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del w:id="166" w:author="Huawei" w:date="2025-04-17T10:35:00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0" w:type="auto"/>
            <w:shd w:val="clear" w:color="auto" w:fill="auto"/>
            <w:vAlign w:val="top"/>
          </w:tcPr>
          <w:p w14:paraId="3F9F8677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00A7340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</w:tr>
      <w:tr w14:paraId="698CF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4C1BF55D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CN" w:bidi="ar-SA"/>
              </w:rPr>
            </w:pPr>
            <w:r>
              <w:rPr>
                <w:b/>
                <w:bCs/>
              </w:rPr>
              <w:t>19.6.2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3707BAF5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b/>
                <w:bCs/>
              </w:rPr>
              <w:t>SS-RSRQ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1E1CCFBC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9004827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6AF79B8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3662C7A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5D467F2D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B0D0F1C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 w14:paraId="6C2D9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187960B8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t>19.6.2.1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858EFF8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t>NR SA FR1 SS-RSRQ absolute measurement accuracy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03223B5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D78FDD3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4EA949C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ED4606D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  <w:del w:id="167" w:author="Huawei" w:date="2025-04-17T10:35:00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0" w:type="auto"/>
            <w:shd w:val="clear" w:color="auto" w:fill="auto"/>
            <w:vAlign w:val="top"/>
          </w:tcPr>
          <w:p w14:paraId="01B0D730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C0AB68E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 w14:paraId="7590C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10D3C04D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CN" w:bidi="ar-SA"/>
              </w:rPr>
            </w:pPr>
            <w:r>
              <w:rPr>
                <w:b/>
                <w:bCs/>
              </w:rPr>
              <w:t>19.6.2.2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27BDC807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3944E2AE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C870C41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6C8CA75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7EE2D49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E74548D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BE26596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 w14:paraId="30814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009F5380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t>19.6.2.2.1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515DB0C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/>
              </w:rPr>
              <w:t>NR SA FR1-FR1 SS-RSRQ absolute measurement accuracy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DB0B865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EDB1A59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73920BF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2B5D901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  <w:del w:id="168" w:author="Huawei" w:date="2025-04-17T10:35:00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0" w:type="auto"/>
            <w:shd w:val="clear" w:color="auto" w:fill="auto"/>
            <w:vAlign w:val="top"/>
          </w:tcPr>
          <w:p w14:paraId="527F00FD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57F237D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 w14:paraId="3B91B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6BAC29D9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t>19.6.2.2.2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F8E14E9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/>
              </w:rPr>
              <w:t>NR SA FR1-FR1 SS-RSRQ relative measurement accuracy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351ADF1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D5796CD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5A7E8F8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42E1BCC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del w:id="169" w:author="Huawei" w:date="2025-04-17T10:35:00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0" w:type="auto"/>
            <w:shd w:val="clear" w:color="auto" w:fill="auto"/>
            <w:vAlign w:val="top"/>
          </w:tcPr>
          <w:p w14:paraId="2374628E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97BE89E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 w14:paraId="52E57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7915AAB5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CN" w:bidi="ar-SA"/>
              </w:rPr>
            </w:pPr>
            <w:r>
              <w:rPr>
                <w:b/>
                <w:bCs/>
              </w:rPr>
              <w:t>19.6.3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21097546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b/>
                <w:bCs/>
              </w:rPr>
              <w:t>SS-SINR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1ABD753F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5392636E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5B7A0011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7F16AFDD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7789CE3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CAA85D5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 w14:paraId="00749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707A230F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t>19.6.3.1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BD3E1F3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t>NR SA FR1 SS-SINR absolute measurement accuracy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7CAE965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F7F9AE0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F3077E1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70FD8FA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del w:id="170" w:author="Huawei" w:date="2025-04-17T10:35:00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0" w:type="auto"/>
            <w:shd w:val="clear" w:color="auto" w:fill="auto"/>
            <w:vAlign w:val="top"/>
          </w:tcPr>
          <w:p w14:paraId="11648779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B750A74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 w14:paraId="4BC3C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170D6751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CN" w:bidi="ar-SA"/>
              </w:rPr>
            </w:pPr>
            <w:r>
              <w:rPr>
                <w:b/>
                <w:bCs/>
              </w:rPr>
              <w:t>19.6.3.2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44D2E234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5C7A075A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55379F27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A6C9EA3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56E7C0A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C59E112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794243DB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 w14:paraId="3AA98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3C71964A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t>19.6.3.2.1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1EF3D3D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/>
              </w:rPr>
              <w:t>NR SA FR1-FR1 SS-SINR absolute measurement accuracy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DFC1D0D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26B1152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B4E1778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5A6D581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del w:id="171" w:author="Huawei" w:date="2025-04-17T10:35:00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0" w:type="auto"/>
            <w:shd w:val="clear" w:color="auto" w:fill="auto"/>
            <w:vAlign w:val="top"/>
          </w:tcPr>
          <w:p w14:paraId="3F9D3783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A6913E2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 w14:paraId="5DEED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59C159AC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t>19.6.3.2.2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5C82428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/>
              </w:rPr>
              <w:t>NR SA FR1-FR1 SS-SINR relative measurement accuracy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FE50799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E31B3F5"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48B6E4A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F22519B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  <w:del w:id="172" w:author="Huawei" w:date="2025-04-17T10:35:00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0" w:type="auto"/>
            <w:shd w:val="clear" w:color="auto" w:fill="auto"/>
            <w:vAlign w:val="top"/>
          </w:tcPr>
          <w:p w14:paraId="1544D150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9C42D39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 w14:paraId="5F0FA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08254030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b/>
                <w:bCs/>
              </w:rPr>
              <w:t>19.6.4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7EA2719C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b/>
                <w:bCs/>
              </w:rPr>
              <w:t>L1-RSRP measurement for beam reporting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7601B63F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3E54D98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34F3B60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1AF4D90C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5CB1B266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A1A6F8D">
            <w:pPr>
              <w:pStyle w:val="54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 w14:paraId="0F043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27778B79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CN" w:bidi="ar-SA"/>
              </w:rPr>
            </w:pPr>
            <w:r>
              <w:rPr>
                <w:b/>
                <w:bCs/>
              </w:rPr>
              <w:t>19.6.4.1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1AB080D2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b/>
                <w:bCs/>
              </w:rPr>
              <w:t>SSB based L1-RSRP measurements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16FD4864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54730DC4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7E58AF0E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4E95703E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72874FDD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7EFE87F1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 w14:paraId="0FD78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 w:themeFill="background1"/>
            <w:vAlign w:val="top"/>
          </w:tcPr>
          <w:p w14:paraId="6AE2B168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t>19.6.4.1.1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356A2B3E">
            <w:pPr>
              <w:pStyle w:val="5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Style w:val="85"/>
                <w:rFonts w:hint="eastAsia" w:eastAsia="等线"/>
              </w:rPr>
              <w:t>NR SA FR1 SSB based L1-RSRP absolute measurement accuracy for ATG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2845DE1A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6690E395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5BC40C38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66594CEA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6B6506BE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778AAD9E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</w:p>
        </w:tc>
      </w:tr>
      <w:tr w14:paraId="40617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 w:themeFill="background1"/>
            <w:vAlign w:val="top"/>
          </w:tcPr>
          <w:p w14:paraId="75D3A325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t>19.6.4.1.2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5D7B81EC">
            <w:pPr>
              <w:pStyle w:val="5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Style w:val="85"/>
                <w:rFonts w:hint="eastAsia" w:eastAsia="等线"/>
              </w:rPr>
              <w:t>NR SA FR1 SSB based L1-RSRP relative measurement accuracy for ATG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44C7D123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559A200C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7D282AAF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6DA86FBD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4C856D71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2878727B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</w:p>
        </w:tc>
      </w:tr>
      <w:tr w14:paraId="44E79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0E48E606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CN" w:bidi="ar-SA"/>
              </w:rPr>
            </w:pPr>
            <w:r>
              <w:rPr>
                <w:b/>
                <w:bCs/>
              </w:rPr>
              <w:t>19.6.4.2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6627B7E7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b/>
                <w:bCs/>
              </w:rPr>
              <w:t>CSI-RS based L1-RSRP measurements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2F79E4CE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1FBC6B44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AF0F5F6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68461C1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47EBAAC1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5334B9D2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 w14:paraId="7E8DB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1F278CB9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CN" w:bidi="ar-SA"/>
              </w:rPr>
            </w:pPr>
            <w:r>
              <w:t>19.6.4.2.1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733ACBD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/>
              </w:rPr>
              <w:t>NR SA FR1 CSI-RS based L1-RSRP absolute measurement accuracy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3CEAB25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CN" w:bidi="ar-SA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0B3A9D9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CN" w:bidi="ar-SA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7F4C469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43444AC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AE12175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83E5F04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 w14:paraId="24146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FFFFFF" w:themeFill="background1"/>
            <w:vAlign w:val="top"/>
          </w:tcPr>
          <w:p w14:paraId="4CB1D05B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r>
              <w:t>19.6.4.2.2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1750DC66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/>
              </w:rPr>
              <w:t>NR SA FR1 CSI-RS based L1-RSRP relative measurement accuracy for ATG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05C1CB29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07F5A9F6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55422185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0F612B21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0366F527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FFFFFF" w:themeFill="background1"/>
            <w:vAlign w:val="top"/>
          </w:tcPr>
          <w:p w14:paraId="21D86310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</w:p>
        </w:tc>
      </w:tr>
      <w:tr w14:paraId="6684B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1B7EEB38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b/>
                <w:bCs/>
              </w:rPr>
              <w:t>19.6.5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76DFE0E6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b/>
                <w:bCs/>
              </w:rPr>
              <w:t>L1-SINR measurement for beam reporting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52C93B95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7109FC5F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759E93E2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B477CD8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005647E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2744270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 w14:paraId="2C791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3EE8B222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b/>
                <w:bCs/>
              </w:rPr>
              <w:t>19.6.5.1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2E71E419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b/>
                <w:bCs/>
              </w:rPr>
              <w:t>L1-SINR measurement with CSI-RS based CMR and no dedicated IMR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06328BFD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133120E8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33C6B40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CF9680C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B453D67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6E18CB8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 w14:paraId="2725D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166D631E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t>19.6.5.1.1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3AE1B20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/>
              </w:rPr>
              <w:t>NR SA FR1 L1-SINR absolute measurement accuracy with CSI-RS based CMR and no dedicated IMR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F2E55D5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9F970A9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szCs w:val="18"/>
                <w:lang w:eastAsia="zh-CN"/>
              </w:rPr>
              <w:t>C132a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A03F75E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0622B32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2B7022E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2EC645D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</w:p>
        </w:tc>
      </w:tr>
      <w:tr w14:paraId="34ADD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3169B4C2"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9.6.5.1.2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C54CC11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/>
              </w:rPr>
              <w:t>NR SA FR1 L1-SINR relative measurement accuracy with CSI-RS based CMR and no dedicated IMR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7177C9A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6907784"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132a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D348425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L1-SINR-measurement based on CSI-RS as CMR without dedicated IMR configured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BBA429F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7A2AC90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CB8EFCD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</w:p>
        </w:tc>
      </w:tr>
      <w:tr w14:paraId="752B6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3433F116"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A94CBA8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t>NR SA FR1 L1-SINR absolute measurement accuracy with SSB based CMR and dedicated IMR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B4583CE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3D0F8B8"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133a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363372A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6AA89E1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71ACE3D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68E8AA6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</w:p>
        </w:tc>
      </w:tr>
      <w:tr w14:paraId="1ED47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7E6E6"/>
            <w:vAlign w:val="top"/>
          </w:tcPr>
          <w:p w14:paraId="11581746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b/>
                <w:bCs/>
              </w:rPr>
              <w:t>19.6.5.3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2EE18899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b/>
                <w:bCs/>
              </w:rPr>
              <w:t>L1-SINR measurement with CSI-RS based CMR and dedicated IMR for ATG</w:t>
            </w:r>
          </w:p>
        </w:tc>
        <w:tc>
          <w:tcPr>
            <w:tcW w:w="0" w:type="auto"/>
            <w:shd w:val="clear" w:color="auto" w:fill="E7E6E6"/>
            <w:vAlign w:val="top"/>
          </w:tcPr>
          <w:p w14:paraId="393EE8DA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43FDCB06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DAF2801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0D4FD8E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8E30FA4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53808815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 w14:paraId="69D65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5A2336D3">
            <w:pPr>
              <w:pStyle w:val="54"/>
              <w:rPr>
                <w:rFonts w:ascii="Arial" w:hAnsi="Arial" w:eastAsia="Times New Roman" w:cs="Times New Roman"/>
                <w:b/>
                <w:bCs/>
                <w:sz w:val="18"/>
                <w:szCs w:val="18"/>
                <w:lang w:val="en-GB" w:eastAsia="en-US" w:bidi="ar-SA"/>
              </w:rPr>
            </w:pPr>
            <w:r>
              <w:t>19.6.5.3.1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33E32DD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/>
              </w:rPr>
              <w:t>NR SA FR1 L1-SINR absolute measurement accuracy with CSI-RS based CMR and dedicated IMR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6641B71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9123468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134a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2D1E788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AA74BAF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C87C812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AA42CBC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</w:p>
        </w:tc>
      </w:tr>
      <w:tr w14:paraId="79C94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121EC85C"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9.6.5.3.2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A14EE99"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/>
              </w:rPr>
              <w:t>NR SA FR1 L1-SINR relative measurement accuracy with CSI-RS based CMR and dedicated IMR for ATG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5287BC3">
            <w:pPr>
              <w:pStyle w:val="54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172ABBB"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134a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DEB5515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L1-SINR-measurement based on CSI-RS as CMR and dedicated CSI-IM as IMR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701046C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24FCE74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81E3620">
            <w:pPr>
              <w:pStyle w:val="54"/>
              <w:rPr>
                <w:rFonts w:ascii="Arial" w:hAnsi="Arial" w:eastAsia="Times New Roman" w:cs="Times New Roman"/>
                <w:sz w:val="18"/>
                <w:szCs w:val="18"/>
                <w:lang w:val="en-GB" w:eastAsia="zh-TW" w:bidi="ar-SA"/>
              </w:rPr>
            </w:pPr>
          </w:p>
        </w:tc>
      </w:tr>
      <w:tr w14:paraId="434BA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3" w:author="CMCC-Luyang Zhao" w:date="2025-05-15T11:51:39Z"/>
        </w:trPr>
        <w:tc>
          <w:tcPr>
            <w:tcW w:w="0" w:type="auto"/>
            <w:shd w:val="clear" w:color="auto" w:fill="E7E6E6"/>
            <w:vAlign w:val="top"/>
          </w:tcPr>
          <w:p w14:paraId="024A0284">
            <w:pPr>
              <w:pStyle w:val="54"/>
              <w:rPr>
                <w:ins w:id="174" w:author="CMCC-Luyang Zhao" w:date="2025-05-15T11:51:39Z"/>
                <w:b/>
                <w:bCs/>
                <w:highlight w:val="yellow"/>
              </w:rPr>
            </w:pPr>
            <w:ins w:id="175" w:author="CMCC-Luyang Zhao" w:date="2025-05-15T11:51:59Z">
              <w:r>
                <w:rPr>
                  <w:b/>
                  <w:bCs/>
                  <w:highlight w:val="yellow"/>
                </w:rPr>
                <w:t>19.6.6</w:t>
              </w:r>
            </w:ins>
          </w:p>
        </w:tc>
        <w:tc>
          <w:tcPr>
            <w:tcW w:w="0" w:type="auto"/>
            <w:shd w:val="clear" w:color="auto" w:fill="E7E6E6"/>
            <w:vAlign w:val="top"/>
          </w:tcPr>
          <w:p w14:paraId="42089118">
            <w:pPr>
              <w:pStyle w:val="54"/>
              <w:rPr>
                <w:ins w:id="176" w:author="CMCC-Luyang Zhao" w:date="2025-05-15T11:51:39Z"/>
                <w:rFonts w:hint="eastAsia"/>
                <w:b/>
                <w:bCs/>
                <w:highlight w:val="yellow"/>
                <w:lang w:eastAsia="zh-CN"/>
              </w:rPr>
            </w:pPr>
            <w:ins w:id="177" w:author="CMCC-Luyang Zhao" w:date="2025-05-15T11:52:16Z">
              <w:r>
                <w:rPr>
                  <w:rFonts w:hint="eastAsia"/>
                  <w:b/>
                  <w:bCs/>
                  <w:highlight w:val="yellow"/>
                  <w:lang w:eastAsia="zh-CN"/>
                </w:rPr>
                <w:t>CSI</w:t>
              </w:r>
            </w:ins>
            <w:ins w:id="178" w:author="CMCC-Luyang Zhao" w:date="2025-05-15T11:52:16Z">
              <w:r>
                <w:rPr>
                  <w:b/>
                  <w:bCs/>
                  <w:highlight w:val="yellow"/>
                </w:rPr>
                <w:t>-RSRP for ATG</w:t>
              </w:r>
            </w:ins>
          </w:p>
        </w:tc>
        <w:tc>
          <w:tcPr>
            <w:tcW w:w="0" w:type="auto"/>
            <w:shd w:val="clear" w:color="auto" w:fill="E7E6E6"/>
            <w:vAlign w:val="top"/>
          </w:tcPr>
          <w:p w14:paraId="0C818099">
            <w:pPr>
              <w:pStyle w:val="54"/>
              <w:rPr>
                <w:ins w:id="179" w:author="CMCC-Luyang Zhao" w:date="2025-05-15T11:51:39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F29C15C">
            <w:pPr>
              <w:pStyle w:val="54"/>
              <w:rPr>
                <w:ins w:id="180" w:author="CMCC-Luyang Zhao" w:date="2025-05-15T11:51:39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8985EBD">
            <w:pPr>
              <w:pStyle w:val="54"/>
              <w:rPr>
                <w:ins w:id="181" w:author="CMCC-Luyang Zhao" w:date="2025-05-15T11:51:39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D7D8142">
            <w:pPr>
              <w:pStyle w:val="54"/>
              <w:rPr>
                <w:ins w:id="182" w:author="CMCC-Luyang Zhao" w:date="2025-05-15T11:51:39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5A55BC4C">
            <w:pPr>
              <w:pStyle w:val="54"/>
              <w:rPr>
                <w:ins w:id="183" w:author="CMCC-Luyang Zhao" w:date="2025-05-15T11:51:39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4D20FB62">
            <w:pPr>
              <w:pStyle w:val="54"/>
              <w:rPr>
                <w:ins w:id="184" w:author="CMCC-Luyang Zhao" w:date="2025-05-15T11:51:39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zh-TW" w:bidi="ar-SA"/>
              </w:rPr>
            </w:pPr>
          </w:p>
        </w:tc>
      </w:tr>
      <w:tr w14:paraId="71D22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5" w:author="CMCC-Luyang Zhao" w:date="2025-05-15T11:51:44Z"/>
        </w:trPr>
        <w:tc>
          <w:tcPr>
            <w:tcW w:w="0" w:type="auto"/>
            <w:shd w:val="clear" w:color="auto" w:fill="E7E6E6"/>
            <w:vAlign w:val="top"/>
          </w:tcPr>
          <w:p w14:paraId="4C80D6C0">
            <w:pPr>
              <w:pStyle w:val="54"/>
              <w:rPr>
                <w:ins w:id="186" w:author="CMCC-Luyang Zhao" w:date="2025-05-15T11:51:44Z"/>
                <w:b/>
                <w:bCs/>
                <w:highlight w:val="yellow"/>
              </w:rPr>
            </w:pPr>
            <w:ins w:id="187" w:author="CMCC-Luyang Zhao" w:date="2025-05-15T11:52:12Z">
              <w:r>
                <w:rPr>
                  <w:b/>
                  <w:bCs/>
                  <w:highlight w:val="yellow"/>
                </w:rPr>
                <w:t>19.6.6.1</w:t>
              </w:r>
            </w:ins>
          </w:p>
        </w:tc>
        <w:tc>
          <w:tcPr>
            <w:tcW w:w="0" w:type="auto"/>
            <w:shd w:val="clear" w:color="auto" w:fill="E7E6E6"/>
            <w:vAlign w:val="top"/>
          </w:tcPr>
          <w:p w14:paraId="22BBCD8A">
            <w:pPr>
              <w:pStyle w:val="54"/>
              <w:rPr>
                <w:ins w:id="188" w:author="CMCC-Luyang Zhao" w:date="2025-05-15T11:51:44Z"/>
                <w:rFonts w:hint="eastAsia"/>
                <w:b/>
                <w:bCs/>
                <w:highlight w:val="yellow"/>
                <w:lang w:eastAsia="zh-CN"/>
              </w:rPr>
            </w:pPr>
            <w:ins w:id="189" w:author="CMCC-Luyang Zhao" w:date="2025-05-15T11:52:19Z">
              <w:r>
                <w:rPr>
                  <w:b/>
                  <w:bCs/>
                  <w:highlight w:val="yellow"/>
                </w:rPr>
                <w:t>Intra-frequency measurements for ATG</w:t>
              </w:r>
            </w:ins>
          </w:p>
        </w:tc>
        <w:tc>
          <w:tcPr>
            <w:tcW w:w="0" w:type="auto"/>
            <w:shd w:val="clear" w:color="auto" w:fill="E7E6E6"/>
            <w:vAlign w:val="top"/>
          </w:tcPr>
          <w:p w14:paraId="353711DA">
            <w:pPr>
              <w:pStyle w:val="54"/>
              <w:rPr>
                <w:ins w:id="190" w:author="CMCC-Luyang Zhao" w:date="2025-05-15T11:51:44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20496D11">
            <w:pPr>
              <w:pStyle w:val="54"/>
              <w:rPr>
                <w:ins w:id="191" w:author="CMCC-Luyang Zhao" w:date="2025-05-15T11:51:44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AD2D716">
            <w:pPr>
              <w:pStyle w:val="54"/>
              <w:rPr>
                <w:ins w:id="192" w:author="CMCC-Luyang Zhao" w:date="2025-05-15T11:51:44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10C03A11">
            <w:pPr>
              <w:pStyle w:val="54"/>
              <w:rPr>
                <w:ins w:id="193" w:author="CMCC-Luyang Zhao" w:date="2025-05-15T11:51:44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0FB5590">
            <w:pPr>
              <w:pStyle w:val="54"/>
              <w:rPr>
                <w:ins w:id="194" w:author="CMCC-Luyang Zhao" w:date="2025-05-15T11:51:44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6DBCF957">
            <w:pPr>
              <w:pStyle w:val="54"/>
              <w:rPr>
                <w:ins w:id="195" w:author="CMCC-Luyang Zhao" w:date="2025-05-15T11:51:44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zh-TW" w:bidi="ar-SA"/>
              </w:rPr>
            </w:pPr>
          </w:p>
        </w:tc>
      </w:tr>
      <w:tr w14:paraId="4F2F2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6" w:author="CMCC-Luyang Zhao" w:date="2025-05-15T11:51:51Z"/>
        </w:trPr>
        <w:tc>
          <w:tcPr>
            <w:tcW w:w="0" w:type="auto"/>
            <w:shd w:val="clear" w:color="auto" w:fill="auto"/>
            <w:vAlign w:val="top"/>
          </w:tcPr>
          <w:p w14:paraId="109EC07C">
            <w:pPr>
              <w:pStyle w:val="54"/>
              <w:rPr>
                <w:ins w:id="197" w:author="CMCC-Luyang Zhao" w:date="2025-05-15T11:51:51Z"/>
                <w:highlight w:val="yellow"/>
              </w:rPr>
            </w:pPr>
            <w:ins w:id="198" w:author="CMCC-Luyang Zhao" w:date="2025-05-15T11:52:29Z">
              <w:r>
                <w:rPr>
                  <w:highlight w:val="yellow"/>
                </w:rPr>
                <w:t>19.6.6.1.1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4DF5410">
            <w:pPr>
              <w:pStyle w:val="54"/>
              <w:rPr>
                <w:ins w:id="199" w:author="CMCC-Luyang Zhao" w:date="2025-05-15T11:51:51Z"/>
                <w:highlight w:val="yellow"/>
              </w:rPr>
            </w:pPr>
            <w:ins w:id="200" w:author="CMCC-Luyang Zhao" w:date="2025-05-15T11:52:35Z">
              <w:r>
                <w:rPr>
                  <w:highlight w:val="yellow"/>
                </w:rPr>
                <w:t xml:space="preserve">NR SA FR1 CSI-RSRP </w:t>
              </w:r>
            </w:ins>
            <w:ins w:id="201" w:author="CMCC-Luyang Zhao" w:date="2025-05-15T11:52:35Z">
              <w:r>
                <w:rPr>
                  <w:highlight w:val="yellow"/>
                  <w:lang w:eastAsia="sv-SE"/>
                </w:rPr>
                <w:t>absolute measurement accuracy for ATG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281BBB0">
            <w:pPr>
              <w:pStyle w:val="54"/>
              <w:rPr>
                <w:ins w:id="202" w:author="CMCC-Luyang Zhao" w:date="2025-05-15T11:51:51Z"/>
                <w:rFonts w:eastAsia="PMingLiU" w:cs="Arial"/>
                <w:szCs w:val="18"/>
                <w:highlight w:val="yellow"/>
                <w:lang w:eastAsia="zh-TW"/>
              </w:rPr>
            </w:pPr>
            <w:ins w:id="203" w:author="CMCC-Luyang Zhao" w:date="2025-05-15T11:52:4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2504326">
            <w:pPr>
              <w:pStyle w:val="54"/>
              <w:rPr>
                <w:ins w:id="204" w:author="CMCC-Luyang Zhao" w:date="2025-05-15T11:51:51Z"/>
                <w:highlight w:val="yellow"/>
              </w:rPr>
            </w:pPr>
            <w:ins w:id="205" w:author="CMCC-Luyang Zhao" w:date="2025-05-15T11:52:43Z">
              <w:r>
                <w:rPr>
                  <w:highlight w:val="yellow"/>
                </w:rPr>
                <w:t>Chh01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76BA9E3">
            <w:pPr>
              <w:pStyle w:val="54"/>
              <w:rPr>
                <w:ins w:id="206" w:author="CMCC-Luyang Zhao" w:date="2025-05-15T11:51:51Z"/>
                <w:highlight w:val="yellow"/>
                <w:lang w:eastAsia="zh-CN"/>
              </w:rPr>
            </w:pPr>
            <w:ins w:id="207" w:author="CMCC-Luyang Zhao" w:date="2025-05-15T11:52:46Z">
              <w:r>
                <w:rPr>
                  <w:highlight w:val="yellow"/>
                  <w:lang w:eastAsia="zh-CN"/>
                </w:rPr>
                <w:t>UEs supporting 5GS FR1 ATG and CSI-RS based RSRP and RSRQ measurements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BBCE568">
            <w:pPr>
              <w:pStyle w:val="54"/>
              <w:rPr>
                <w:ins w:id="208" w:author="CMCC-Luyang Zhao" w:date="2025-05-15T11:51:51Z"/>
                <w:szCs w:val="18"/>
                <w:highlight w:val="yellow"/>
                <w:lang w:eastAsia="zh-TW"/>
              </w:rPr>
            </w:pPr>
            <w:ins w:id="209" w:author="CMCC-Luyang Zhao" w:date="2025-05-15T11:52:52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2EB8F7B">
            <w:pPr>
              <w:pStyle w:val="54"/>
              <w:rPr>
                <w:ins w:id="210" w:author="CMCC-Luyang Zhao" w:date="2025-05-15T11:51:51Z"/>
                <w:rFonts w:ascii="Arial" w:hAnsi="Arial" w:eastAsia="PMingLiU" w:cs="Arial"/>
                <w:sz w:val="18"/>
                <w:szCs w:val="18"/>
                <w:highlight w:val="yellow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6316C3E">
            <w:pPr>
              <w:pStyle w:val="54"/>
              <w:rPr>
                <w:ins w:id="211" w:author="CMCC-Luyang Zhao" w:date="2025-05-15T11:51:51Z"/>
                <w:rFonts w:ascii="Arial" w:hAnsi="Arial" w:eastAsia="PMingLiU" w:cs="Arial"/>
                <w:sz w:val="18"/>
                <w:szCs w:val="18"/>
                <w:highlight w:val="yellow"/>
                <w:lang w:val="en-GB" w:eastAsia="zh-TW" w:bidi="ar-SA"/>
              </w:rPr>
            </w:pPr>
          </w:p>
        </w:tc>
      </w:tr>
      <w:tr w14:paraId="02D1B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2" w:author="CMCC-Luyang Zhao" w:date="2025-05-15T11:51:50Z"/>
        </w:trPr>
        <w:tc>
          <w:tcPr>
            <w:tcW w:w="0" w:type="auto"/>
            <w:shd w:val="clear" w:color="auto" w:fill="auto"/>
            <w:vAlign w:val="top"/>
          </w:tcPr>
          <w:p w14:paraId="016606AD">
            <w:pPr>
              <w:pStyle w:val="54"/>
              <w:rPr>
                <w:ins w:id="213" w:author="CMCC-Luyang Zhao" w:date="2025-05-15T11:51:50Z"/>
                <w:rFonts w:hint="eastAsia" w:eastAsia="宋体"/>
                <w:highlight w:val="yellow"/>
                <w:lang w:eastAsia="zh-CN"/>
              </w:rPr>
            </w:pPr>
            <w:ins w:id="214" w:author="CMCC-Luyang Zhao" w:date="2025-05-15T11:52:31Z">
              <w:r>
                <w:rPr>
                  <w:highlight w:val="yellow"/>
                </w:rPr>
                <w:t>19.6.6.1.</w:t>
              </w:r>
            </w:ins>
            <w:ins w:id="215" w:author="CMCC-Luyang Zhao" w:date="2025-05-15T11:52:32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C9C7CC1">
            <w:pPr>
              <w:pStyle w:val="54"/>
              <w:rPr>
                <w:ins w:id="216" w:author="CMCC-Luyang Zhao" w:date="2025-05-15T11:51:50Z"/>
                <w:highlight w:val="yellow"/>
              </w:rPr>
            </w:pPr>
            <w:ins w:id="217" w:author="CMCC-Luyang Zhao" w:date="2025-05-15T11:52:38Z">
              <w:r>
                <w:rPr>
                  <w:highlight w:val="yellow"/>
                </w:rPr>
                <w:t xml:space="preserve">NR SA FR1 CSI-RSRP </w:t>
              </w:r>
            </w:ins>
            <w:ins w:id="218" w:author="CMCC-Luyang Zhao" w:date="2025-05-15T11:52:38Z">
              <w:r>
                <w:rPr>
                  <w:highlight w:val="yellow"/>
                  <w:lang w:eastAsia="sv-SE"/>
                </w:rPr>
                <w:t>relative measurement accuracy for ATG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078E10A">
            <w:pPr>
              <w:pStyle w:val="54"/>
              <w:rPr>
                <w:ins w:id="219" w:author="CMCC-Luyang Zhao" w:date="2025-05-15T11:51:50Z"/>
                <w:rFonts w:eastAsia="PMingLiU" w:cs="Arial"/>
                <w:szCs w:val="18"/>
                <w:highlight w:val="yellow"/>
                <w:lang w:eastAsia="zh-TW"/>
              </w:rPr>
            </w:pPr>
            <w:ins w:id="220" w:author="CMCC-Luyang Zhao" w:date="2025-05-15T11:52:41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32D0047">
            <w:pPr>
              <w:pStyle w:val="54"/>
              <w:rPr>
                <w:ins w:id="221" w:author="CMCC-Luyang Zhao" w:date="2025-05-15T11:51:50Z"/>
                <w:highlight w:val="yellow"/>
              </w:rPr>
            </w:pPr>
            <w:ins w:id="222" w:author="CMCC-Luyang Zhao" w:date="2025-05-15T11:52:44Z">
              <w:r>
                <w:rPr>
                  <w:highlight w:val="yellow"/>
                </w:rPr>
                <w:t>Chh01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C4E92E5">
            <w:pPr>
              <w:pStyle w:val="54"/>
              <w:rPr>
                <w:ins w:id="223" w:author="CMCC-Luyang Zhao" w:date="2025-05-15T11:51:50Z"/>
                <w:highlight w:val="yellow"/>
                <w:lang w:eastAsia="zh-CN"/>
              </w:rPr>
            </w:pPr>
            <w:ins w:id="224" w:author="CMCC-Luyang Zhao" w:date="2025-05-15T11:52:49Z">
              <w:r>
                <w:rPr>
                  <w:highlight w:val="yellow"/>
                  <w:lang w:eastAsia="zh-CN"/>
                </w:rPr>
                <w:t>UEs supporting 5GS FR1 ATG and CSI-RS based R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9674C4B">
            <w:pPr>
              <w:pStyle w:val="54"/>
              <w:rPr>
                <w:ins w:id="225" w:author="CMCC-Luyang Zhao" w:date="2025-05-15T11:51:50Z"/>
                <w:szCs w:val="18"/>
                <w:highlight w:val="yellow"/>
                <w:lang w:eastAsia="zh-TW"/>
              </w:rPr>
            </w:pPr>
            <w:ins w:id="226" w:author="CMCC-Luyang Zhao" w:date="2025-05-15T11:52:52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63F3222">
            <w:pPr>
              <w:pStyle w:val="54"/>
              <w:rPr>
                <w:ins w:id="227" w:author="CMCC-Luyang Zhao" w:date="2025-05-15T11:51:50Z"/>
                <w:rFonts w:ascii="Arial" w:hAnsi="Arial" w:eastAsia="PMingLiU" w:cs="Arial"/>
                <w:sz w:val="18"/>
                <w:szCs w:val="18"/>
                <w:highlight w:val="yellow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D4157DC">
            <w:pPr>
              <w:pStyle w:val="54"/>
              <w:rPr>
                <w:ins w:id="228" w:author="CMCC-Luyang Zhao" w:date="2025-05-15T11:51:50Z"/>
                <w:rFonts w:ascii="Arial" w:hAnsi="Arial" w:eastAsia="PMingLiU" w:cs="Arial"/>
                <w:sz w:val="18"/>
                <w:szCs w:val="18"/>
                <w:highlight w:val="yellow"/>
                <w:lang w:val="en-GB" w:eastAsia="zh-TW" w:bidi="ar-SA"/>
              </w:rPr>
            </w:pPr>
          </w:p>
        </w:tc>
      </w:tr>
      <w:tr w14:paraId="25612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9" w:author="CMCC-Luyang Zhao" w:date="2025-05-15T11:53:15Z"/>
        </w:trPr>
        <w:tc>
          <w:tcPr>
            <w:tcW w:w="0" w:type="auto"/>
            <w:shd w:val="clear" w:color="auto" w:fill="E7E6E6"/>
            <w:vAlign w:val="top"/>
          </w:tcPr>
          <w:p w14:paraId="2E3A409B">
            <w:pPr>
              <w:pStyle w:val="54"/>
              <w:rPr>
                <w:ins w:id="230" w:author="CMCC-Luyang Zhao" w:date="2025-05-15T11:53:15Z"/>
                <w:b/>
                <w:bCs/>
                <w:highlight w:val="yellow"/>
              </w:rPr>
            </w:pPr>
            <w:ins w:id="231" w:author="CMCC-Luyang Zhao" w:date="2025-05-15T11:53:24Z">
              <w:r>
                <w:rPr>
                  <w:b/>
                  <w:bCs/>
                  <w:highlight w:val="yellow"/>
                </w:rPr>
                <w:t>19.6.7</w:t>
              </w:r>
            </w:ins>
          </w:p>
        </w:tc>
        <w:tc>
          <w:tcPr>
            <w:tcW w:w="0" w:type="auto"/>
            <w:shd w:val="clear" w:color="auto" w:fill="E7E6E6"/>
            <w:vAlign w:val="top"/>
          </w:tcPr>
          <w:p w14:paraId="76260179">
            <w:pPr>
              <w:pStyle w:val="54"/>
              <w:rPr>
                <w:ins w:id="232" w:author="CMCC-Luyang Zhao" w:date="2025-05-15T11:53:15Z"/>
                <w:b/>
                <w:bCs/>
                <w:highlight w:val="yellow"/>
              </w:rPr>
            </w:pPr>
            <w:ins w:id="233" w:author="CMCC-Luyang Zhao" w:date="2025-05-15T11:53:28Z">
              <w:r>
                <w:rPr>
                  <w:b/>
                  <w:bCs/>
                  <w:highlight w:val="yellow"/>
                </w:rPr>
                <w:t>CSI-RSRQ for ATG</w:t>
              </w:r>
            </w:ins>
          </w:p>
        </w:tc>
        <w:tc>
          <w:tcPr>
            <w:tcW w:w="0" w:type="auto"/>
            <w:shd w:val="clear" w:color="auto" w:fill="E7E6E6"/>
            <w:vAlign w:val="top"/>
          </w:tcPr>
          <w:p w14:paraId="386D865F">
            <w:pPr>
              <w:pStyle w:val="54"/>
              <w:rPr>
                <w:ins w:id="234" w:author="CMCC-Luyang Zhao" w:date="2025-05-15T11:53:15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7B42E857">
            <w:pPr>
              <w:pStyle w:val="54"/>
              <w:rPr>
                <w:ins w:id="235" w:author="CMCC-Luyang Zhao" w:date="2025-05-15T11:53:15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4AFC5AE5">
            <w:pPr>
              <w:pStyle w:val="54"/>
              <w:rPr>
                <w:ins w:id="236" w:author="CMCC-Luyang Zhao" w:date="2025-05-15T11:53:15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16665DDB">
            <w:pPr>
              <w:pStyle w:val="54"/>
              <w:rPr>
                <w:ins w:id="237" w:author="CMCC-Luyang Zhao" w:date="2025-05-15T11:53:15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13DD6FF1">
            <w:pPr>
              <w:pStyle w:val="54"/>
              <w:rPr>
                <w:ins w:id="238" w:author="CMCC-Luyang Zhao" w:date="2025-05-15T11:53:15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48FA271E">
            <w:pPr>
              <w:pStyle w:val="54"/>
              <w:rPr>
                <w:ins w:id="239" w:author="CMCC-Luyang Zhao" w:date="2025-05-15T11:53:15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zh-TW" w:bidi="ar-SA"/>
              </w:rPr>
            </w:pPr>
          </w:p>
        </w:tc>
      </w:tr>
      <w:tr w14:paraId="5423A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0" w:author="CMCC-Luyang Zhao" w:date="2025-05-15T11:53:19Z"/>
        </w:trPr>
        <w:tc>
          <w:tcPr>
            <w:tcW w:w="0" w:type="auto"/>
            <w:shd w:val="clear" w:color="auto" w:fill="auto"/>
            <w:vAlign w:val="top"/>
          </w:tcPr>
          <w:p w14:paraId="39EA65D5">
            <w:pPr>
              <w:pStyle w:val="54"/>
              <w:rPr>
                <w:ins w:id="241" w:author="CMCC-Luyang Zhao" w:date="2025-05-15T11:53:19Z"/>
                <w:highlight w:val="yellow"/>
              </w:rPr>
            </w:pPr>
            <w:ins w:id="242" w:author="CMCC-Luyang Zhao" w:date="2025-05-15T11:53:40Z">
              <w:r>
                <w:rPr>
                  <w:highlight w:val="yellow"/>
                </w:rPr>
                <w:t>19.6.7.1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D952E8E">
            <w:pPr>
              <w:pStyle w:val="54"/>
              <w:rPr>
                <w:ins w:id="243" w:author="CMCC-Luyang Zhao" w:date="2025-05-15T11:53:19Z"/>
                <w:highlight w:val="yellow"/>
              </w:rPr>
            </w:pPr>
            <w:ins w:id="244" w:author="CMCC-Luyang Zhao" w:date="2025-05-15T11:53:43Z">
              <w:r>
                <w:rPr>
                  <w:highlight w:val="yellow"/>
                </w:rPr>
                <w:t xml:space="preserve">NR SA FR1 CSI-RSRQ </w:t>
              </w:r>
            </w:ins>
            <w:ins w:id="245" w:author="CMCC-Luyang Zhao" w:date="2025-05-15T11:53:43Z">
              <w:r>
                <w:rPr>
                  <w:highlight w:val="yellow"/>
                  <w:lang w:eastAsia="sv-SE"/>
                </w:rPr>
                <w:t>absolute measurement accuracy for ATG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A3B134D">
            <w:pPr>
              <w:pStyle w:val="54"/>
              <w:rPr>
                <w:ins w:id="246" w:author="CMCC-Luyang Zhao" w:date="2025-05-15T11:53:19Z"/>
                <w:rFonts w:eastAsia="PMingLiU" w:cs="Arial"/>
                <w:szCs w:val="18"/>
                <w:highlight w:val="yellow"/>
                <w:lang w:eastAsia="zh-TW"/>
              </w:rPr>
            </w:pPr>
            <w:ins w:id="247" w:author="CMCC-Luyang Zhao" w:date="2025-05-15T11:53:45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88EE9D0">
            <w:pPr>
              <w:pStyle w:val="54"/>
              <w:rPr>
                <w:ins w:id="248" w:author="CMCC-Luyang Zhao" w:date="2025-05-15T11:53:19Z"/>
                <w:highlight w:val="yellow"/>
              </w:rPr>
            </w:pPr>
            <w:ins w:id="249" w:author="CMCC-Luyang Zhao" w:date="2025-05-15T11:53:47Z">
              <w:r>
                <w:rPr>
                  <w:highlight w:val="yellow"/>
                </w:rPr>
                <w:t>Chh01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917E9A0">
            <w:pPr>
              <w:pStyle w:val="54"/>
              <w:rPr>
                <w:ins w:id="250" w:author="CMCC-Luyang Zhao" w:date="2025-05-15T11:53:19Z"/>
                <w:highlight w:val="yellow"/>
                <w:lang w:eastAsia="zh-CN"/>
              </w:rPr>
            </w:pPr>
            <w:ins w:id="251" w:author="CMCC-Luyang Zhao" w:date="2025-05-15T11:53:49Z">
              <w:r>
                <w:rPr>
                  <w:highlight w:val="yellow"/>
                  <w:lang w:eastAsia="zh-CN"/>
                </w:rPr>
                <w:t>UEs supporting 5GS FR1 ATG and CSI-RS based RSRP and RSRQ measurements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A314FBF">
            <w:pPr>
              <w:pStyle w:val="54"/>
              <w:rPr>
                <w:ins w:id="252" w:author="CMCC-Luyang Zhao" w:date="2025-05-15T11:53:19Z"/>
                <w:szCs w:val="18"/>
                <w:highlight w:val="yellow"/>
                <w:lang w:eastAsia="zh-TW"/>
              </w:rPr>
            </w:pPr>
            <w:ins w:id="253" w:author="CMCC-Luyang Zhao" w:date="2025-05-15T11:53:51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3C691B9">
            <w:pPr>
              <w:pStyle w:val="54"/>
              <w:rPr>
                <w:ins w:id="254" w:author="CMCC-Luyang Zhao" w:date="2025-05-15T11:53:19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48B95DB">
            <w:pPr>
              <w:pStyle w:val="54"/>
              <w:rPr>
                <w:ins w:id="255" w:author="CMCC-Luyang Zhao" w:date="2025-05-15T11:53:19Z"/>
                <w:rFonts w:ascii="Arial" w:hAnsi="Arial" w:eastAsia="PMingLiU" w:cs="Arial"/>
                <w:b/>
                <w:bCs/>
                <w:sz w:val="18"/>
                <w:szCs w:val="18"/>
                <w:highlight w:val="yellow"/>
                <w:lang w:val="en-GB" w:eastAsia="zh-TW" w:bidi="ar-SA"/>
              </w:rPr>
            </w:pPr>
          </w:p>
        </w:tc>
      </w:tr>
      <w:tr w14:paraId="5DD44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6" w:author="CMCC-Luyang Zhao" w:date="2025-05-15T11:54:09Z"/>
        </w:trPr>
        <w:tc>
          <w:tcPr>
            <w:tcW w:w="0" w:type="auto"/>
            <w:shd w:val="clear" w:color="auto" w:fill="E7E6E6"/>
            <w:vAlign w:val="top"/>
          </w:tcPr>
          <w:p w14:paraId="6F6AD4B8">
            <w:pPr>
              <w:pStyle w:val="54"/>
              <w:rPr>
                <w:ins w:id="257" w:author="CMCC-Luyang Zhao" w:date="2025-05-15T11:54:09Z"/>
                <w:b/>
                <w:bCs/>
                <w:highlight w:val="yellow"/>
              </w:rPr>
            </w:pPr>
            <w:ins w:id="258" w:author="CMCC-Luyang Zhao" w:date="2025-05-15T11:54:16Z">
              <w:r>
                <w:rPr>
                  <w:b/>
                  <w:bCs/>
                  <w:highlight w:val="yellow"/>
                </w:rPr>
                <w:t>19.6.8</w:t>
              </w:r>
            </w:ins>
          </w:p>
        </w:tc>
        <w:tc>
          <w:tcPr>
            <w:tcW w:w="0" w:type="auto"/>
            <w:shd w:val="clear" w:color="auto" w:fill="E7E6E6"/>
            <w:vAlign w:val="top"/>
          </w:tcPr>
          <w:p w14:paraId="7D7B0ABE">
            <w:pPr>
              <w:pStyle w:val="54"/>
              <w:rPr>
                <w:ins w:id="259" w:author="CMCC-Luyang Zhao" w:date="2025-05-15T11:54:09Z"/>
                <w:b/>
                <w:bCs/>
                <w:highlight w:val="yellow"/>
              </w:rPr>
            </w:pPr>
            <w:ins w:id="260" w:author="CMCC-Luyang Zhao" w:date="2025-05-15T11:54:19Z">
              <w:r>
                <w:rPr>
                  <w:b/>
                  <w:bCs/>
                  <w:highlight w:val="yellow"/>
                </w:rPr>
                <w:t>CSI-SINR for ATG</w:t>
              </w:r>
            </w:ins>
          </w:p>
        </w:tc>
        <w:tc>
          <w:tcPr>
            <w:tcW w:w="0" w:type="auto"/>
            <w:shd w:val="clear" w:color="auto" w:fill="E7E6E6"/>
            <w:vAlign w:val="top"/>
          </w:tcPr>
          <w:p w14:paraId="043C6209">
            <w:pPr>
              <w:pStyle w:val="54"/>
              <w:rPr>
                <w:ins w:id="261" w:author="CMCC-Luyang Zhao" w:date="2025-05-15T11:54:09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1E0B783E">
            <w:pPr>
              <w:pStyle w:val="54"/>
              <w:rPr>
                <w:ins w:id="262" w:author="CMCC-Luyang Zhao" w:date="2025-05-15T11:54:09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41473F03">
            <w:pPr>
              <w:pStyle w:val="54"/>
              <w:rPr>
                <w:ins w:id="263" w:author="CMCC-Luyang Zhao" w:date="2025-05-15T11:54:09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4B2F215D">
            <w:pPr>
              <w:pStyle w:val="54"/>
              <w:rPr>
                <w:ins w:id="264" w:author="CMCC-Luyang Zhao" w:date="2025-05-15T11:54:09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0D0A3289">
            <w:pPr>
              <w:pStyle w:val="54"/>
              <w:rPr>
                <w:ins w:id="265" w:author="CMCC-Luyang Zhao" w:date="2025-05-15T11:54:09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E7E6E6"/>
            <w:vAlign w:val="top"/>
          </w:tcPr>
          <w:p w14:paraId="3BBA8523">
            <w:pPr>
              <w:pStyle w:val="54"/>
              <w:rPr>
                <w:ins w:id="266" w:author="CMCC-Luyang Zhao" w:date="2025-05-15T11:54:09Z"/>
                <w:rFonts w:ascii="Arial" w:hAnsi="Arial" w:eastAsia="Times New Roman" w:cs="Times New Roman"/>
                <w:b/>
                <w:bCs/>
                <w:sz w:val="18"/>
                <w:szCs w:val="18"/>
                <w:highlight w:val="yellow"/>
                <w:lang w:val="en-GB" w:eastAsia="zh-TW" w:bidi="ar-SA"/>
              </w:rPr>
            </w:pPr>
          </w:p>
        </w:tc>
      </w:tr>
      <w:tr w14:paraId="77CA2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7" w:author="CMCC-Luyang Zhao" w:date="2025-05-15T11:54:12Z"/>
        </w:trPr>
        <w:tc>
          <w:tcPr>
            <w:tcW w:w="0" w:type="auto"/>
            <w:shd w:val="clear" w:color="auto" w:fill="auto"/>
            <w:vAlign w:val="top"/>
          </w:tcPr>
          <w:p w14:paraId="08E90B56">
            <w:pPr>
              <w:pStyle w:val="54"/>
              <w:rPr>
                <w:ins w:id="268" w:author="CMCC-Luyang Zhao" w:date="2025-05-15T11:54:12Z"/>
                <w:highlight w:val="yellow"/>
              </w:rPr>
            </w:pPr>
            <w:ins w:id="269" w:author="CMCC-Luyang Zhao" w:date="2025-05-15T11:54:21Z">
              <w:r>
                <w:rPr>
                  <w:highlight w:val="yellow"/>
                </w:rPr>
                <w:t>19.6.8.1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906F62C">
            <w:pPr>
              <w:pStyle w:val="54"/>
              <w:rPr>
                <w:ins w:id="270" w:author="CMCC-Luyang Zhao" w:date="2025-05-15T11:54:12Z"/>
                <w:highlight w:val="yellow"/>
              </w:rPr>
            </w:pPr>
            <w:ins w:id="271" w:author="CMCC-Luyang Zhao" w:date="2025-05-15T11:54:23Z">
              <w:r>
                <w:rPr>
                  <w:highlight w:val="yellow"/>
                </w:rPr>
                <w:t>NR SA FR1 CSI-</w:t>
              </w:r>
            </w:ins>
            <w:ins w:id="272" w:author="CMCC-Luyang Zhao" w:date="2025-05-15T11:54:23Z">
              <w:r>
                <w:rPr>
                  <w:rFonts w:hint="eastAsia"/>
                  <w:highlight w:val="yellow"/>
                  <w:lang w:eastAsia="zh-CN"/>
                </w:rPr>
                <w:t>SINR</w:t>
              </w:r>
            </w:ins>
            <w:ins w:id="273" w:author="CMCC-Luyang Zhao" w:date="2025-05-15T11:54:23Z">
              <w:r>
                <w:rPr>
                  <w:highlight w:val="yellow"/>
                </w:rPr>
                <w:t xml:space="preserve"> </w:t>
              </w:r>
            </w:ins>
            <w:ins w:id="274" w:author="CMCC-Luyang Zhao" w:date="2025-05-15T11:54:23Z">
              <w:r>
                <w:rPr>
                  <w:highlight w:val="yellow"/>
                  <w:lang w:eastAsia="sv-SE"/>
                </w:rPr>
                <w:t>absolute measurement accuracy for ATG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94106A7">
            <w:pPr>
              <w:pStyle w:val="54"/>
              <w:rPr>
                <w:ins w:id="275" w:author="CMCC-Luyang Zhao" w:date="2025-05-15T11:54:12Z"/>
                <w:rFonts w:eastAsia="PMingLiU" w:cs="Arial"/>
                <w:szCs w:val="18"/>
                <w:highlight w:val="yellow"/>
                <w:lang w:eastAsia="zh-TW"/>
              </w:rPr>
            </w:pPr>
            <w:ins w:id="276" w:author="CMCC-Luyang Zhao" w:date="2025-05-15T11:54:3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D7DE70F">
            <w:pPr>
              <w:pStyle w:val="54"/>
              <w:rPr>
                <w:ins w:id="277" w:author="CMCC-Luyang Zhao" w:date="2025-05-15T11:54:12Z"/>
                <w:highlight w:val="yellow"/>
              </w:rPr>
            </w:pPr>
            <w:ins w:id="278" w:author="CMCC-Luyang Zhao" w:date="2025-05-15T11:54:33Z">
              <w:r>
                <w:rPr>
                  <w:highlight w:val="yellow"/>
                </w:rPr>
                <w:t>Chh02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87D1B2D">
            <w:pPr>
              <w:pStyle w:val="54"/>
              <w:rPr>
                <w:ins w:id="279" w:author="CMCC-Luyang Zhao" w:date="2025-05-15T11:54:12Z"/>
                <w:highlight w:val="yellow"/>
                <w:lang w:eastAsia="zh-CN"/>
              </w:rPr>
            </w:pPr>
            <w:ins w:id="280" w:author="CMCC-Luyang Zhao" w:date="2025-05-15T11:54:36Z">
              <w:r>
                <w:rPr>
                  <w:highlight w:val="yellow"/>
                  <w:lang w:eastAsia="zh-CN"/>
                </w:rPr>
                <w:t>UEs supporting 5GS FR1</w:t>
              </w:r>
            </w:ins>
            <w:ins w:id="281" w:author="CMCC-Luyang Zhao" w:date="2025-05-15T11:54:36Z">
              <w:r>
                <w:rPr>
                  <w:szCs w:val="18"/>
                  <w:highlight w:val="yellow"/>
                  <w:lang w:eastAsia="zh-TW"/>
                </w:rPr>
                <w:t xml:space="preserve"> ATG and </w:t>
              </w:r>
            </w:ins>
            <w:ins w:id="282" w:author="CMCC-Luyang Zhao" w:date="2025-05-15T11:54:36Z">
              <w:r>
                <w:rPr>
                  <w:rFonts w:eastAsia="PMingLiU"/>
                  <w:highlight w:val="yellow"/>
                  <w:lang w:eastAsia="sv-SE"/>
                </w:rPr>
                <w:t>CSI-RS based SINR measurements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1E112DC">
            <w:pPr>
              <w:pStyle w:val="54"/>
              <w:rPr>
                <w:ins w:id="283" w:author="CMCC-Luyang Zhao" w:date="2025-05-15T11:54:12Z"/>
                <w:szCs w:val="18"/>
                <w:highlight w:val="yellow"/>
                <w:lang w:eastAsia="zh-TW"/>
              </w:rPr>
            </w:pPr>
            <w:ins w:id="284" w:author="CMCC-Luyang Zhao" w:date="2025-05-15T11:54:39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DAEDB74">
            <w:pPr>
              <w:pStyle w:val="54"/>
              <w:rPr>
                <w:ins w:id="285" w:author="CMCC-Luyang Zhao" w:date="2025-05-15T11:54:12Z"/>
                <w:rFonts w:ascii="Arial" w:hAnsi="Arial" w:eastAsia="PMingLiU" w:cs="Arial"/>
                <w:b/>
                <w:bCs/>
                <w:sz w:val="18"/>
                <w:szCs w:val="18"/>
                <w:highlight w:val="yellow"/>
                <w:lang w:val="en-GB" w:eastAsia="zh-TW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555FFC1">
            <w:pPr>
              <w:pStyle w:val="54"/>
              <w:rPr>
                <w:ins w:id="286" w:author="CMCC-Luyang Zhao" w:date="2025-05-15T11:54:12Z"/>
                <w:rFonts w:ascii="Arial" w:hAnsi="Arial" w:eastAsia="PMingLiU" w:cs="Arial"/>
                <w:b/>
                <w:bCs/>
                <w:sz w:val="18"/>
                <w:szCs w:val="18"/>
                <w:highlight w:val="yellow"/>
                <w:lang w:val="en-GB" w:eastAsia="zh-TW" w:bidi="ar-SA"/>
              </w:rPr>
            </w:pPr>
          </w:p>
        </w:tc>
      </w:tr>
      <w:tr w14:paraId="2D59F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4" w:type="dxa"/>
            <w:gridSpan w:val="8"/>
            <w:shd w:val="clear" w:color="auto" w:fill="auto"/>
            <w:vAlign w:val="top"/>
          </w:tcPr>
          <w:p w14:paraId="49E479FC">
            <w:pPr>
              <w:pStyle w:val="67"/>
              <w:bidi w:val="0"/>
              <w:rPr>
                <w:rFonts w:ascii="Arial" w:hAnsi="Arial" w:eastAsia="PMingLiU" w:cs="Arial"/>
                <w:b/>
                <w:bCs/>
                <w:szCs w:val="18"/>
                <w:lang w:val="en-GB" w:eastAsia="zh-TW" w:bidi="ar-SA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lang w:eastAsia="zh-CN"/>
              </w:rPr>
              <w:t>e</w:t>
            </w:r>
            <w:r>
              <w:t xml:space="preserve"> test case/branch. Detail</w:t>
            </w:r>
            <w:r>
              <w:rPr>
                <w:lang w:eastAsia="zh-CN"/>
              </w:rPr>
              <w:t>e</w:t>
            </w:r>
            <w:r>
              <w:t>d completion status can be found in the corresponding test case section in</w:t>
            </w:r>
            <w:r>
              <w:rPr>
                <w:lang w:eastAsia="zh-CN"/>
              </w:rPr>
              <w:t xml:space="preserve"> 38.533.</w:t>
            </w:r>
          </w:p>
        </w:tc>
      </w:tr>
    </w:tbl>
    <w:p w14:paraId="1CC8D3DE"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 w14:paraId="00A04CE9"/>
    <w:p w14:paraId="7BD93263"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F203A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FF45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5A544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ABA4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7C09B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D44D1E"/>
    <w:multiLevelType w:val="singleLevel"/>
    <w:tmpl w:val="05D44D1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F3F646F"/>
    <w:multiLevelType w:val="singleLevel"/>
    <w:tmpl w:val="5F3F646F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  <w15:person w15:author="CMCC-Luyang Zhao">
    <w15:presenceInfo w15:providerId="None" w15:userId="CMCC-Luyang Zhao"/>
  </w15:person>
  <w15:person w15:author="Ivan Cheng (鄭宜樺)">
    <w15:presenceInfo w15:providerId="AD" w15:userId="S-1-5-21-3606403673-496131097-30546531-210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41D"/>
    <w:rsid w:val="00410371"/>
    <w:rsid w:val="004242F1"/>
    <w:rsid w:val="0049532E"/>
    <w:rsid w:val="004B75B7"/>
    <w:rsid w:val="004C1952"/>
    <w:rsid w:val="005141D9"/>
    <w:rsid w:val="0051580D"/>
    <w:rsid w:val="00541081"/>
    <w:rsid w:val="0054196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F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C280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678"/>
    <w:rsid w:val="00DE34CF"/>
    <w:rsid w:val="00E13F3D"/>
    <w:rsid w:val="00E34898"/>
    <w:rsid w:val="00EB09B7"/>
    <w:rsid w:val="00EE7D7C"/>
    <w:rsid w:val="00F173BD"/>
    <w:rsid w:val="00F25D98"/>
    <w:rsid w:val="00F300FB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9C5460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7B463DA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557C57"/>
    <w:rsid w:val="10B14390"/>
    <w:rsid w:val="110F261A"/>
    <w:rsid w:val="11266DEE"/>
    <w:rsid w:val="11435F18"/>
    <w:rsid w:val="11563DAC"/>
    <w:rsid w:val="11611110"/>
    <w:rsid w:val="11840349"/>
    <w:rsid w:val="11E8156C"/>
    <w:rsid w:val="121819F1"/>
    <w:rsid w:val="124C2E0F"/>
    <w:rsid w:val="12A715EE"/>
    <w:rsid w:val="12DE3BB7"/>
    <w:rsid w:val="12F172AE"/>
    <w:rsid w:val="13072221"/>
    <w:rsid w:val="13141D5A"/>
    <w:rsid w:val="133661B2"/>
    <w:rsid w:val="1354539E"/>
    <w:rsid w:val="13C058C2"/>
    <w:rsid w:val="14082D73"/>
    <w:rsid w:val="14592006"/>
    <w:rsid w:val="14A82170"/>
    <w:rsid w:val="14D13334"/>
    <w:rsid w:val="14D23C75"/>
    <w:rsid w:val="14E34900"/>
    <w:rsid w:val="14FF296A"/>
    <w:rsid w:val="15497BD4"/>
    <w:rsid w:val="156E0E85"/>
    <w:rsid w:val="15B465C5"/>
    <w:rsid w:val="16803014"/>
    <w:rsid w:val="16C1041A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116D"/>
    <w:rsid w:val="1AAD78F2"/>
    <w:rsid w:val="1ABF3AC4"/>
    <w:rsid w:val="1B867E7B"/>
    <w:rsid w:val="1BA116A2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530910"/>
    <w:rsid w:val="218960CA"/>
    <w:rsid w:val="21964D05"/>
    <w:rsid w:val="21A16777"/>
    <w:rsid w:val="21E75270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9E61B6"/>
    <w:rsid w:val="23D052FC"/>
    <w:rsid w:val="23D20FFC"/>
    <w:rsid w:val="23E14E6C"/>
    <w:rsid w:val="24501224"/>
    <w:rsid w:val="2451694C"/>
    <w:rsid w:val="24634140"/>
    <w:rsid w:val="2491756F"/>
    <w:rsid w:val="24C175C9"/>
    <w:rsid w:val="25121BFE"/>
    <w:rsid w:val="25467D5A"/>
    <w:rsid w:val="25833995"/>
    <w:rsid w:val="2598481D"/>
    <w:rsid w:val="25D4073D"/>
    <w:rsid w:val="25F929B2"/>
    <w:rsid w:val="26165ECB"/>
    <w:rsid w:val="263C2232"/>
    <w:rsid w:val="26AB74FD"/>
    <w:rsid w:val="26E34816"/>
    <w:rsid w:val="26E3603A"/>
    <w:rsid w:val="26F642E4"/>
    <w:rsid w:val="277E6516"/>
    <w:rsid w:val="278B7B24"/>
    <w:rsid w:val="279348D2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522070"/>
    <w:rsid w:val="286F40B7"/>
    <w:rsid w:val="289742A6"/>
    <w:rsid w:val="289B47AA"/>
    <w:rsid w:val="28DE14AA"/>
    <w:rsid w:val="295D22E9"/>
    <w:rsid w:val="29C67296"/>
    <w:rsid w:val="29E405F2"/>
    <w:rsid w:val="2A463335"/>
    <w:rsid w:val="2A652C58"/>
    <w:rsid w:val="2A776112"/>
    <w:rsid w:val="2AC04438"/>
    <w:rsid w:val="2AC669B3"/>
    <w:rsid w:val="2B3120D7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266A1B"/>
    <w:rsid w:val="2D3B5044"/>
    <w:rsid w:val="2D9B4590"/>
    <w:rsid w:val="2DAF3E40"/>
    <w:rsid w:val="2E0F794F"/>
    <w:rsid w:val="2E184226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4616D2"/>
    <w:rsid w:val="30717C09"/>
    <w:rsid w:val="30903231"/>
    <w:rsid w:val="30A438DB"/>
    <w:rsid w:val="31271F3F"/>
    <w:rsid w:val="313724B1"/>
    <w:rsid w:val="31790817"/>
    <w:rsid w:val="31D60650"/>
    <w:rsid w:val="320E766C"/>
    <w:rsid w:val="325D6D02"/>
    <w:rsid w:val="32F437CA"/>
    <w:rsid w:val="32F9052C"/>
    <w:rsid w:val="33483CFA"/>
    <w:rsid w:val="338A24C8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A2FC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8D06FF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1F22D54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99E77B3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EF94247"/>
    <w:rsid w:val="4F816C7C"/>
    <w:rsid w:val="4F8910F1"/>
    <w:rsid w:val="4FC11192"/>
    <w:rsid w:val="4FED76D6"/>
    <w:rsid w:val="4FFB11C5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16F6B28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43982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703912"/>
    <w:rsid w:val="5981162C"/>
    <w:rsid w:val="59922F80"/>
    <w:rsid w:val="59CB277C"/>
    <w:rsid w:val="5A124512"/>
    <w:rsid w:val="5A433029"/>
    <w:rsid w:val="5A7839FB"/>
    <w:rsid w:val="5ABF39F2"/>
    <w:rsid w:val="5AD5243D"/>
    <w:rsid w:val="5AFA409D"/>
    <w:rsid w:val="5B406AF5"/>
    <w:rsid w:val="5BAC5012"/>
    <w:rsid w:val="5BB5599A"/>
    <w:rsid w:val="5C2D4455"/>
    <w:rsid w:val="5C310633"/>
    <w:rsid w:val="5C6C708A"/>
    <w:rsid w:val="5C977348"/>
    <w:rsid w:val="5CA04363"/>
    <w:rsid w:val="5D856C0D"/>
    <w:rsid w:val="5DC83687"/>
    <w:rsid w:val="5DD8228D"/>
    <w:rsid w:val="5DF61400"/>
    <w:rsid w:val="5E284C88"/>
    <w:rsid w:val="5F0B57E4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2FA5334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92402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52DE"/>
    <w:rsid w:val="6DE874DB"/>
    <w:rsid w:val="6DFB42FF"/>
    <w:rsid w:val="6E1B2162"/>
    <w:rsid w:val="6E5B2C4D"/>
    <w:rsid w:val="6ECF7B5A"/>
    <w:rsid w:val="6ED15B7A"/>
    <w:rsid w:val="6EF62701"/>
    <w:rsid w:val="6F5F0FB4"/>
    <w:rsid w:val="6FC54822"/>
    <w:rsid w:val="6FC85EC7"/>
    <w:rsid w:val="6FD674FC"/>
    <w:rsid w:val="6FEE6F79"/>
    <w:rsid w:val="716F2CD7"/>
    <w:rsid w:val="71C07B1C"/>
    <w:rsid w:val="71D7479F"/>
    <w:rsid w:val="71E86C47"/>
    <w:rsid w:val="71FB79C9"/>
    <w:rsid w:val="72173CAE"/>
    <w:rsid w:val="722349A1"/>
    <w:rsid w:val="726A287F"/>
    <w:rsid w:val="72CD4B67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D46C00"/>
    <w:rsid w:val="76FE31D8"/>
    <w:rsid w:val="770A308B"/>
    <w:rsid w:val="771F161C"/>
    <w:rsid w:val="7763130E"/>
    <w:rsid w:val="77F13D7A"/>
    <w:rsid w:val="7845162D"/>
    <w:rsid w:val="786D1A89"/>
    <w:rsid w:val="788C75D7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9</Pages>
  <Words>1984</Words>
  <Characters>11314</Characters>
  <Lines>94</Lines>
  <Paragraphs>26</Paragraphs>
  <TotalTime>0</TotalTime>
  <ScaleCrop>false</ScaleCrop>
  <LinksUpToDate>false</LinksUpToDate>
  <CharactersWithSpaces>13272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2024-11-19T06:24:00Z</dcterms:created>
  <dc:creator>Michael Sanders, John M Meredith</dc:creator>
  <cp:lastModifiedBy>CMCC-Luyang Zhao</cp:lastModifiedBy>
  <cp:lastPrinted>2411-12-31T15:00:00Z</cp:lastPrinted>
  <dcterms:modified xsi:type="dcterms:W3CDTF">2025-05-16T03:16:56Z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E0CCA8A9B8D94FA5997451468AC0576F</vt:lpwstr>
  </property>
</Properties>
</file>